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6C9020" w14:textId="5880793A" w:rsidR="003B3C8C" w:rsidRDefault="003B3C8C" w:rsidP="003B3C8C">
      <w:pPr>
        <w:pStyle w:val="CRCoverPage"/>
        <w:tabs>
          <w:tab w:val="right" w:pos="9639"/>
        </w:tabs>
        <w:spacing w:after="0"/>
        <w:rPr>
          <w:b/>
          <w:i/>
          <w:noProof/>
          <w:sz w:val="28"/>
        </w:rPr>
      </w:pPr>
      <w:r>
        <w:rPr>
          <w:b/>
          <w:noProof/>
          <w:sz w:val="24"/>
        </w:rPr>
        <w:t>3GPP TSG-CT WG1 Meeting #133-bis</w:t>
      </w:r>
      <w:r w:rsidR="0054065C">
        <w:rPr>
          <w:b/>
          <w:noProof/>
          <w:sz w:val="24"/>
        </w:rPr>
        <w:t>-e</w:t>
      </w:r>
      <w:r>
        <w:rPr>
          <w:b/>
          <w:i/>
          <w:noProof/>
          <w:sz w:val="28"/>
        </w:rPr>
        <w:tab/>
      </w:r>
      <w:r w:rsidR="0054065C" w:rsidRPr="0054065C">
        <w:rPr>
          <w:b/>
          <w:noProof/>
          <w:sz w:val="24"/>
          <w:lang w:eastAsia="zh-CN"/>
        </w:rPr>
        <w:t>C1-220361</w:t>
      </w:r>
    </w:p>
    <w:p w14:paraId="2BE1FB03" w14:textId="6746FF03" w:rsidR="003B3C8C" w:rsidRDefault="003B3C8C" w:rsidP="003B3C8C">
      <w:pPr>
        <w:pStyle w:val="CRCoverPage"/>
        <w:outlineLvl w:val="0"/>
        <w:rPr>
          <w:b/>
          <w:noProof/>
          <w:sz w:val="24"/>
        </w:rPr>
      </w:pPr>
      <w:r>
        <w:rPr>
          <w:b/>
          <w:noProof/>
          <w:sz w:val="24"/>
        </w:rPr>
        <w:t>E-meeting, 17-21 Ja</w:t>
      </w:r>
      <w:r w:rsidR="007301E7">
        <w:rPr>
          <w:b/>
          <w:noProof/>
          <w:sz w:val="24"/>
        </w:rPr>
        <w:t>n</w:t>
      </w:r>
      <w:r>
        <w:rPr>
          <w:b/>
          <w:noProof/>
          <w:sz w:val="24"/>
        </w:rPr>
        <w:t>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D023696" w:rsidR="001E41F3" w:rsidRPr="00410371" w:rsidRDefault="00B414EB" w:rsidP="00E13F3D">
            <w:pPr>
              <w:pStyle w:val="CRCoverPage"/>
              <w:spacing w:after="0"/>
              <w:jc w:val="right"/>
              <w:rPr>
                <w:b/>
                <w:noProof/>
                <w:sz w:val="28"/>
              </w:rPr>
            </w:pPr>
            <w:r>
              <w:rPr>
                <w:b/>
                <w:noProof/>
                <w:sz w:val="28"/>
              </w:rPr>
              <w:t>24.</w:t>
            </w:r>
            <w:r w:rsidR="009E1295">
              <w:rPr>
                <w:b/>
                <w:noProof/>
                <w:sz w:val="28"/>
              </w:rPr>
              <w:t>3</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2FD0E01" w:rsidR="001E41F3" w:rsidRPr="00410371" w:rsidRDefault="0054065C" w:rsidP="00547111">
            <w:pPr>
              <w:pStyle w:val="CRCoverPage"/>
              <w:spacing w:after="0"/>
              <w:rPr>
                <w:noProof/>
              </w:rPr>
            </w:pPr>
            <w:bookmarkStart w:id="0" w:name="_GoBack"/>
            <w:bookmarkEnd w:id="0"/>
            <w:r w:rsidRPr="0054065C">
              <w:rPr>
                <w:b/>
                <w:noProof/>
                <w:sz w:val="28"/>
              </w:rPr>
              <w:t>3669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6DE061A" w:rsidR="001E41F3" w:rsidRPr="00410371" w:rsidRDefault="00446F3B">
            <w:pPr>
              <w:pStyle w:val="CRCoverPage"/>
              <w:spacing w:after="0"/>
              <w:jc w:val="center"/>
              <w:rPr>
                <w:noProof/>
                <w:sz w:val="28"/>
              </w:rPr>
            </w:pPr>
            <w:r>
              <w:rPr>
                <w:b/>
                <w:noProof/>
                <w:sz w:val="28"/>
              </w:rPr>
              <w:t>17.</w:t>
            </w:r>
            <w:r w:rsidR="001C5A86">
              <w:rPr>
                <w:b/>
                <w:noProof/>
                <w:sz w:val="28"/>
              </w:rPr>
              <w:t>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641084C" w:rsidR="00F25D98" w:rsidRDefault="007B1462"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2D165F4"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2E5E9AB" w:rsidR="001E41F3" w:rsidRDefault="00051817">
            <w:pPr>
              <w:pStyle w:val="CRCoverPage"/>
              <w:spacing w:after="0"/>
              <w:ind w:left="100"/>
              <w:rPr>
                <w:noProof/>
                <w:lang w:eastAsia="zh-CN"/>
              </w:rPr>
            </w:pPr>
            <w:r>
              <w:rPr>
                <w:rFonts w:hint="eastAsia"/>
                <w:noProof/>
                <w:lang w:eastAsia="zh-CN"/>
              </w:rPr>
              <w:t>T</w:t>
            </w:r>
            <w:r>
              <w:rPr>
                <w:noProof/>
                <w:lang w:eastAsia="zh-CN"/>
              </w:rPr>
              <w:t xml:space="preserve">imer handling on </w:t>
            </w:r>
            <w:r w:rsidRPr="00051817">
              <w:rPr>
                <w:noProof/>
                <w:lang w:eastAsia="zh-CN"/>
              </w:rPr>
              <w:t>Negotiated IMSI offset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Pr="00E03118"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3153EB4" w:rsidR="001E41F3" w:rsidRDefault="004B60F2">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1BCE36F" w:rsidR="001E41F3" w:rsidRDefault="004B60F2">
            <w:pPr>
              <w:pStyle w:val="CRCoverPage"/>
              <w:spacing w:after="0"/>
              <w:ind w:left="100"/>
              <w:rPr>
                <w:noProof/>
              </w:rPr>
            </w:pPr>
            <w:r>
              <w:rPr>
                <w:noProof/>
              </w:rPr>
              <w:t>MUSIM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9320607" w:rsidR="001E41F3" w:rsidRDefault="001C5A86">
            <w:pPr>
              <w:pStyle w:val="CRCoverPage"/>
              <w:spacing w:after="0"/>
              <w:ind w:left="100"/>
              <w:rPr>
                <w:noProof/>
              </w:rPr>
            </w:pPr>
            <w:r>
              <w:rPr>
                <w:noProof/>
              </w:rPr>
              <w:t>2022-1-4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FCB00A4" w:rsidR="001E41F3" w:rsidRDefault="004B60F2"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BCC2C42" w:rsidR="001E41F3" w:rsidRDefault="004B60F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62A94725" w:rsidR="001E41F3" w:rsidRDefault="004A07D1">
            <w:pPr>
              <w:pStyle w:val="CRCoverPage"/>
              <w:spacing w:after="0"/>
              <w:rPr>
                <w:noProof/>
                <w:sz w:val="8"/>
                <w:szCs w:val="8"/>
                <w:lang w:eastAsia="zh-CN"/>
              </w:rPr>
            </w:pPr>
            <w:ins w:id="2" w:author="vivo" w:date="2022-01-10T10:08:00Z">
              <w:r>
                <w:rPr>
                  <w:rFonts w:hint="eastAsia"/>
                  <w:noProof/>
                  <w:sz w:val="8"/>
                  <w:szCs w:val="8"/>
                  <w:lang w:eastAsia="zh-CN"/>
                </w:rPr>
                <w:t>t</w:t>
              </w:r>
            </w:ins>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DB4C0F3" w:rsidR="00446F3B" w:rsidRDefault="004A07D1" w:rsidP="00446F3B">
            <w:pPr>
              <w:pStyle w:val="CRCoverPage"/>
              <w:spacing w:after="0"/>
              <w:ind w:left="100"/>
              <w:rPr>
                <w:noProof/>
                <w:lang w:eastAsia="zh-CN"/>
              </w:rPr>
            </w:pPr>
            <w:r>
              <w:rPr>
                <w:rFonts w:hint="eastAsia"/>
                <w:noProof/>
                <w:lang w:eastAsia="zh-CN"/>
              </w:rPr>
              <w:t>TS</w:t>
            </w:r>
            <w:r w:rsidR="00503A5D">
              <w:rPr>
                <w:noProof/>
                <w:lang w:eastAsia="zh-CN"/>
              </w:rPr>
              <w:t xml:space="preserve"> 24.301 </w:t>
            </w:r>
            <w:r w:rsidR="00051817">
              <w:rPr>
                <w:noProof/>
                <w:lang w:eastAsia="zh-CN"/>
              </w:rPr>
              <w:t xml:space="preserve">proposes that </w:t>
            </w:r>
            <w:r w:rsidR="00051817" w:rsidRPr="00051817">
              <w:rPr>
                <w:noProof/>
                <w:lang w:eastAsia="zh-CN"/>
              </w:rPr>
              <w:t>the network shall include the Negotiated IMSI offset and also allocate a new GUTI for the UE in the TAU ACCEPT message</w:t>
            </w:r>
            <w:r w:rsidR="00051817">
              <w:rPr>
                <w:noProof/>
                <w:lang w:eastAsia="zh-CN"/>
              </w:rPr>
              <w:t xml:space="preserve"> w</w:t>
            </w:r>
            <w:r w:rsidR="00051817" w:rsidRPr="00051817">
              <w:rPr>
                <w:noProof/>
                <w:lang w:eastAsia="zh-CN"/>
              </w:rPr>
              <w:t>hen the UE requests a new IMSI offset.</w:t>
            </w:r>
            <w:r w:rsidR="00051817">
              <w:rPr>
                <w:noProof/>
                <w:lang w:eastAsia="zh-CN"/>
              </w:rPr>
              <w:t xml:space="preserve"> That </w:t>
            </w:r>
            <w:r>
              <w:rPr>
                <w:rFonts w:hint="eastAsia"/>
                <w:noProof/>
                <w:lang w:eastAsia="zh-CN"/>
              </w:rPr>
              <w:t>means</w:t>
            </w:r>
            <w:r>
              <w:rPr>
                <w:noProof/>
                <w:lang w:eastAsia="zh-CN"/>
              </w:rPr>
              <w:t xml:space="preserve"> </w:t>
            </w:r>
            <w:r w:rsidR="00FD0A7A">
              <w:rPr>
                <w:noProof/>
                <w:lang w:eastAsia="zh-CN"/>
              </w:rPr>
              <w:t xml:space="preserve">a </w:t>
            </w:r>
            <w:r w:rsidR="00FD0A7A" w:rsidRPr="00051817">
              <w:rPr>
                <w:noProof/>
                <w:lang w:eastAsia="zh-CN"/>
              </w:rPr>
              <w:t>GUTI</w:t>
            </w:r>
            <w:r w:rsidR="00FD0A7A">
              <w:rPr>
                <w:noProof/>
                <w:lang w:eastAsia="zh-CN"/>
              </w:rPr>
              <w:t xml:space="preserve"> shall be present when the </w:t>
            </w:r>
            <w:r w:rsidR="00FD0A7A" w:rsidRPr="00051817">
              <w:rPr>
                <w:noProof/>
                <w:lang w:eastAsia="zh-CN"/>
              </w:rPr>
              <w:t>Negotiated IMSI offset</w:t>
            </w:r>
            <w:r w:rsidR="00FD0A7A">
              <w:rPr>
                <w:noProof/>
                <w:lang w:eastAsia="zh-CN"/>
              </w:rPr>
              <w:t xml:space="preserve"> is included in </w:t>
            </w:r>
            <w:r w:rsidR="00FD0A7A" w:rsidRPr="00051817">
              <w:rPr>
                <w:noProof/>
                <w:lang w:eastAsia="zh-CN"/>
              </w:rPr>
              <w:t>the TAU ACCEPT message</w:t>
            </w:r>
            <w:r w:rsidR="00FD0A7A">
              <w:rPr>
                <w:noProof/>
                <w:lang w:eastAsia="zh-CN"/>
              </w:rPr>
              <w:t xml:space="preserve">. </w:t>
            </w:r>
            <w:r w:rsidR="00FD0A7A" w:rsidRPr="00FD0A7A">
              <w:rPr>
                <w:noProof/>
                <w:lang w:eastAsia="zh-CN"/>
              </w:rPr>
              <w:t>CAUSE OF START</w:t>
            </w:r>
            <w:r w:rsidR="00FD0A7A">
              <w:t xml:space="preserve"> </w:t>
            </w:r>
            <w:r w:rsidR="00BB6500">
              <w:t xml:space="preserve">for </w:t>
            </w:r>
            <w:r w:rsidR="00BB6500">
              <w:rPr>
                <w:noProof/>
                <w:lang w:eastAsia="zh-CN"/>
              </w:rPr>
              <w:t>T3450</w:t>
            </w:r>
            <w:r w:rsidR="00BB6500">
              <w:t xml:space="preserve"> is </w:t>
            </w:r>
            <w:r w:rsidR="00FD0A7A">
              <w:t>“</w:t>
            </w:r>
            <w:r w:rsidR="00FD0A7A" w:rsidRPr="00FD0A7A">
              <w:rPr>
                <w:noProof/>
                <w:lang w:eastAsia="zh-CN"/>
              </w:rPr>
              <w:t>TRACKING AREA UPDATE ACCEPT sent with GUTI or Negotiated IMSI offset</w:t>
            </w:r>
            <w:r w:rsidR="00FD0A7A">
              <w:rPr>
                <w:noProof/>
                <w:lang w:eastAsia="zh-CN"/>
              </w:rPr>
              <w:t>”</w:t>
            </w:r>
            <w:r w:rsidR="00BB6500">
              <w:rPr>
                <w:noProof/>
                <w:lang w:eastAsia="zh-CN"/>
              </w:rPr>
              <w:t xml:space="preserve">. </w:t>
            </w:r>
            <w:r>
              <w:rPr>
                <w:rFonts w:hint="eastAsia"/>
                <w:noProof/>
                <w:lang w:eastAsia="zh-CN"/>
              </w:rPr>
              <w:t>Since</w:t>
            </w:r>
            <w:r>
              <w:rPr>
                <w:noProof/>
                <w:lang w:eastAsia="zh-CN"/>
              </w:rPr>
              <w:t xml:space="preserve"> </w:t>
            </w:r>
            <w:r>
              <w:rPr>
                <w:rFonts w:hint="eastAsia"/>
                <w:noProof/>
                <w:lang w:eastAsia="zh-CN"/>
              </w:rPr>
              <w:t>GUTI</w:t>
            </w:r>
            <w:r>
              <w:rPr>
                <w:noProof/>
                <w:lang w:eastAsia="zh-CN"/>
              </w:rPr>
              <w:t xml:space="preserve"> </w:t>
            </w:r>
            <w:r>
              <w:rPr>
                <w:rFonts w:hint="eastAsia"/>
                <w:noProof/>
                <w:lang w:eastAsia="zh-CN"/>
              </w:rPr>
              <w:t>is</w:t>
            </w:r>
            <w:r>
              <w:rPr>
                <w:noProof/>
                <w:lang w:eastAsia="zh-CN"/>
              </w:rPr>
              <w:t xml:space="preserve"> </w:t>
            </w:r>
            <w:r>
              <w:rPr>
                <w:rFonts w:hint="eastAsia"/>
                <w:noProof/>
                <w:lang w:eastAsia="zh-CN"/>
              </w:rPr>
              <w:t>always</w:t>
            </w:r>
            <w:r>
              <w:rPr>
                <w:noProof/>
                <w:lang w:eastAsia="zh-CN"/>
              </w:rPr>
              <w:t xml:space="preserve"> </w:t>
            </w:r>
            <w:r>
              <w:rPr>
                <w:rFonts w:hint="eastAsia"/>
                <w:noProof/>
                <w:lang w:eastAsia="zh-CN"/>
              </w:rPr>
              <w:t>there</w:t>
            </w:r>
            <w:r>
              <w:rPr>
                <w:noProof/>
                <w:lang w:eastAsia="zh-CN"/>
              </w:rPr>
              <w:t xml:space="preserve"> </w:t>
            </w:r>
            <w:r>
              <w:rPr>
                <w:rFonts w:hint="eastAsia"/>
                <w:noProof/>
                <w:lang w:eastAsia="zh-CN"/>
              </w:rPr>
              <w:t>no</w:t>
            </w:r>
            <w:r>
              <w:rPr>
                <w:noProof/>
                <w:lang w:eastAsia="zh-CN"/>
              </w:rPr>
              <w:t xml:space="preserve"> </w:t>
            </w:r>
            <w:r>
              <w:rPr>
                <w:rFonts w:hint="eastAsia"/>
                <w:noProof/>
                <w:lang w:eastAsia="zh-CN"/>
              </w:rPr>
              <w:t>matter</w:t>
            </w:r>
            <w:r>
              <w:rPr>
                <w:noProof/>
                <w:lang w:eastAsia="zh-CN"/>
              </w:rPr>
              <w:t xml:space="preserve"> </w:t>
            </w:r>
            <w:r w:rsidRPr="00FD0A7A">
              <w:rPr>
                <w:noProof/>
                <w:lang w:eastAsia="zh-CN"/>
              </w:rPr>
              <w:t>Negotiated IMSI offset</w:t>
            </w:r>
            <w:r>
              <w:rPr>
                <w:noProof/>
                <w:lang w:eastAsia="zh-CN"/>
              </w:rPr>
              <w:t xml:space="preserve"> </w:t>
            </w:r>
            <w:r>
              <w:rPr>
                <w:rFonts w:hint="eastAsia"/>
                <w:noProof/>
                <w:lang w:eastAsia="zh-CN"/>
              </w:rPr>
              <w:t>is</w:t>
            </w:r>
            <w:r>
              <w:rPr>
                <w:noProof/>
                <w:lang w:eastAsia="zh-CN"/>
              </w:rPr>
              <w:t xml:space="preserve"> </w:t>
            </w:r>
            <w:r>
              <w:rPr>
                <w:rFonts w:hint="eastAsia"/>
                <w:noProof/>
                <w:lang w:eastAsia="zh-CN"/>
              </w:rPr>
              <w:t>allocated</w:t>
            </w:r>
            <w:r>
              <w:rPr>
                <w:noProof/>
                <w:lang w:eastAsia="zh-CN"/>
              </w:rPr>
              <w:t xml:space="preserve"> </w:t>
            </w:r>
            <w:r>
              <w:rPr>
                <w:rFonts w:hint="eastAsia"/>
                <w:noProof/>
                <w:lang w:eastAsia="zh-CN"/>
              </w:rPr>
              <w:t>or</w:t>
            </w:r>
            <w:r>
              <w:rPr>
                <w:noProof/>
                <w:lang w:eastAsia="zh-CN"/>
              </w:rPr>
              <w:t xml:space="preserve"> </w:t>
            </w:r>
            <w:r>
              <w:rPr>
                <w:rFonts w:hint="eastAsia"/>
                <w:noProof/>
                <w:lang w:eastAsia="zh-CN"/>
              </w:rPr>
              <w:t>not</w:t>
            </w:r>
            <w:r>
              <w:rPr>
                <w:noProof/>
                <w:lang w:eastAsia="zh-CN"/>
              </w:rPr>
              <w:t xml:space="preserve">, </w:t>
            </w:r>
            <w:r w:rsidR="00BB6500">
              <w:rPr>
                <w:noProof/>
                <w:lang w:eastAsia="zh-CN"/>
              </w:rPr>
              <w:t xml:space="preserve">The </w:t>
            </w:r>
            <w:r>
              <w:rPr>
                <w:noProof/>
                <w:lang w:eastAsia="zh-CN"/>
              </w:rPr>
              <w:t xml:space="preserve">condition </w:t>
            </w:r>
            <w:r w:rsidR="00BB6500">
              <w:rPr>
                <w:noProof/>
                <w:lang w:eastAsia="zh-CN"/>
              </w:rPr>
              <w:t>of “</w:t>
            </w:r>
            <w:r w:rsidR="00BB6500" w:rsidRPr="00FD0A7A">
              <w:rPr>
                <w:noProof/>
                <w:lang w:eastAsia="zh-CN"/>
              </w:rPr>
              <w:t>or Negotiated IMSI offset</w:t>
            </w:r>
            <w:r w:rsidR="00BB6500">
              <w:rPr>
                <w:noProof/>
                <w:lang w:eastAsia="zh-CN"/>
              </w:rPr>
              <w:t>”</w:t>
            </w:r>
            <w:r w:rsidR="00FD0A7A">
              <w:rPr>
                <w:noProof/>
                <w:lang w:eastAsia="zh-CN"/>
              </w:rPr>
              <w:t xml:space="preserve"> </w:t>
            </w:r>
            <w:r w:rsidR="00BB6500">
              <w:rPr>
                <w:noProof/>
                <w:lang w:eastAsia="zh-CN"/>
              </w:rPr>
              <w:t>for</w:t>
            </w:r>
            <w:r w:rsidR="00FD0A7A">
              <w:rPr>
                <w:noProof/>
                <w:lang w:eastAsia="zh-CN"/>
              </w:rPr>
              <w:t xml:space="preserve"> </w:t>
            </w:r>
            <w:r>
              <w:rPr>
                <w:noProof/>
                <w:lang w:eastAsia="zh-CN"/>
              </w:rPr>
              <w:t xml:space="preserve">T3450 start is </w:t>
            </w:r>
            <w:r w:rsidR="00FD0A7A">
              <w:rPr>
                <w:noProof/>
                <w:lang w:eastAsia="zh-CN"/>
              </w:rPr>
              <w:t xml:space="preserve">unnecessary. </w:t>
            </w:r>
            <w:r w:rsidR="00FD0A7A" w:rsidRPr="00FD0A7A">
              <w:rPr>
                <w:noProof/>
                <w:lang w:eastAsia="zh-CN"/>
              </w:rPr>
              <w:t>T</w:t>
            </w:r>
            <w:r w:rsidR="00BB6500">
              <w:rPr>
                <w:noProof/>
                <w:lang w:eastAsia="zh-CN"/>
              </w:rPr>
              <w:t>AU ACC</w:t>
            </w:r>
            <w:r w:rsidR="00FD0A7A" w:rsidRPr="00FD0A7A">
              <w:rPr>
                <w:noProof/>
                <w:lang w:eastAsia="zh-CN"/>
              </w:rPr>
              <w:t>EPT sent with Negotiated IMSI offset</w:t>
            </w:r>
            <w:r w:rsidR="00FD0A7A">
              <w:rPr>
                <w:noProof/>
                <w:lang w:eastAsia="zh-CN"/>
              </w:rPr>
              <w:t xml:space="preserve"> shall be deteled from the </w:t>
            </w:r>
            <w:r w:rsidR="00FD0A7A" w:rsidRPr="00FD0A7A">
              <w:rPr>
                <w:noProof/>
                <w:lang w:eastAsia="zh-CN"/>
              </w:rPr>
              <w:t>CAUSE OF START</w:t>
            </w:r>
            <w:r w:rsidR="00FD0A7A">
              <w:rPr>
                <w:noProof/>
                <w:lang w:eastAsia="zh-CN"/>
              </w:rPr>
              <w:t xml:space="preserve"> of T3450.</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FD0A7A"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92B923A" w:rsidR="00E33C01" w:rsidRPr="00E33C01" w:rsidRDefault="00B67404">
            <w:pPr>
              <w:pStyle w:val="CRCoverPage"/>
              <w:spacing w:after="0"/>
              <w:ind w:left="100"/>
              <w:rPr>
                <w:noProof/>
                <w:lang w:eastAsia="zh-CN"/>
              </w:rPr>
            </w:pPr>
            <w:r>
              <w:rPr>
                <w:noProof/>
                <w:lang w:eastAsia="zh-CN"/>
              </w:rPr>
              <w:t>Condition correction for t</w:t>
            </w:r>
            <w:r w:rsidR="00E33C01">
              <w:rPr>
                <w:noProof/>
                <w:lang w:eastAsia="zh-CN"/>
              </w:rPr>
              <w:t>imer handling of T3450</w:t>
            </w:r>
            <w:r>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759C921" w:rsidR="00E33C01" w:rsidRDefault="00E33C01" w:rsidP="00BB6500">
            <w:pPr>
              <w:pStyle w:val="CRCoverPage"/>
              <w:spacing w:after="0"/>
              <w:ind w:left="100"/>
              <w:rPr>
                <w:noProof/>
                <w:lang w:eastAsia="zh-CN"/>
              </w:rPr>
            </w:pPr>
            <w:r>
              <w:rPr>
                <w:noProof/>
                <w:lang w:eastAsia="zh-CN"/>
              </w:rPr>
              <w:t>Unnessary check</w:t>
            </w:r>
            <w:r w:rsidR="00B67404">
              <w:rPr>
                <w:noProof/>
                <w:lang w:eastAsia="zh-CN"/>
              </w:rPr>
              <w:t xml:space="preserve"> for the UE.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760D8B7" w:rsidR="001E41F3" w:rsidRDefault="00CB3606">
            <w:pPr>
              <w:pStyle w:val="CRCoverPage"/>
              <w:spacing w:after="0"/>
              <w:ind w:left="100"/>
              <w:rPr>
                <w:noProof/>
                <w:lang w:eastAsia="zh-CN"/>
              </w:rPr>
            </w:pPr>
            <w:r>
              <w:rPr>
                <w:rFonts w:hint="eastAsia"/>
                <w:noProof/>
                <w:lang w:eastAsia="zh-CN"/>
              </w:rPr>
              <w:t>5</w:t>
            </w:r>
            <w:r>
              <w:rPr>
                <w:noProof/>
                <w:lang w:eastAsia="zh-CN"/>
              </w:rPr>
              <w:t>.5.3.2.4</w:t>
            </w:r>
            <w:r w:rsidR="001C5A86">
              <w:rPr>
                <w:noProof/>
                <w:lang w:eastAsia="zh-CN"/>
              </w:rPr>
              <w:t>, 10.2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62DE317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011D0C3C" w:rsidR="001E41F3" w:rsidRDefault="00E33C01">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11E401CC" w:rsidR="001E41F3" w:rsidRDefault="001C5A86">
            <w:pPr>
              <w:pStyle w:val="CRCoverPage"/>
              <w:spacing w:after="0"/>
              <w:ind w:left="99"/>
              <w:rPr>
                <w:noProof/>
              </w:rPr>
            </w:pPr>
            <w:r>
              <w:rPr>
                <w:noProof/>
              </w:rPr>
              <w:t>TS/TR ... CR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720778" w14:textId="7258C739" w:rsidR="007C422C" w:rsidRPr="007C422C" w:rsidRDefault="009E1D82" w:rsidP="007C422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_Toc82895716"/>
      <w:bookmarkStart w:id="4" w:name="_Toc51949025"/>
      <w:bookmarkStart w:id="5" w:name="_Toc51947933"/>
      <w:bookmarkStart w:id="6" w:name="_Toc45286666"/>
      <w:bookmarkStart w:id="7" w:name="_Toc82895860"/>
      <w:bookmarkStart w:id="8" w:name="_Toc51949169"/>
      <w:bookmarkStart w:id="9" w:name="_Toc51948077"/>
      <w:bookmarkStart w:id="10" w:name="_Toc45286808"/>
      <w:bookmarkStart w:id="11" w:name="_Toc36657144"/>
      <w:bookmarkStart w:id="12" w:name="_Toc36212967"/>
      <w:bookmarkStart w:id="13" w:name="_Toc27746785"/>
      <w:bookmarkStart w:id="14" w:name="_Toc20232683"/>
      <w:r w:rsidRPr="00DF174F">
        <w:rPr>
          <w:rFonts w:ascii="Arial" w:hAnsi="Arial"/>
          <w:noProof/>
          <w:color w:val="0000FF"/>
          <w:sz w:val="28"/>
          <w:lang w:val="fr-FR"/>
        </w:rPr>
        <w:lastRenderedPageBreak/>
        <w:t>* * * First Change * * *</w:t>
      </w:r>
      <w:bookmarkEnd w:id="3"/>
      <w:bookmarkEnd w:id="4"/>
      <w:bookmarkEnd w:id="5"/>
      <w:bookmarkEnd w:id="6"/>
      <w:bookmarkEnd w:id="7"/>
      <w:bookmarkEnd w:id="8"/>
      <w:bookmarkEnd w:id="9"/>
      <w:bookmarkEnd w:id="10"/>
      <w:bookmarkEnd w:id="11"/>
      <w:bookmarkEnd w:id="12"/>
      <w:bookmarkEnd w:id="13"/>
      <w:bookmarkEnd w:id="14"/>
    </w:p>
    <w:p w14:paraId="33FE0316" w14:textId="77777777" w:rsidR="001C5A86" w:rsidRPr="002E1640" w:rsidRDefault="001C5A86" w:rsidP="001C5A86">
      <w:pPr>
        <w:pStyle w:val="5"/>
      </w:pPr>
      <w:bookmarkStart w:id="15" w:name="_Toc20217979"/>
      <w:bookmarkStart w:id="16" w:name="_Toc27743864"/>
      <w:bookmarkStart w:id="17" w:name="_Toc35959435"/>
      <w:bookmarkStart w:id="18" w:name="_Toc45202867"/>
      <w:bookmarkStart w:id="19" w:name="_Toc45700243"/>
      <w:bookmarkStart w:id="20" w:name="_Toc51919979"/>
      <w:bookmarkStart w:id="21" w:name="_Toc68251039"/>
      <w:bookmarkStart w:id="22" w:name="_Toc91684211"/>
      <w:r w:rsidRPr="002E1640">
        <w:t>5.5.3.2.4</w:t>
      </w:r>
      <w:r w:rsidRPr="002E1640">
        <w:tab/>
        <w:t>Normal and periodic tracking area updating procedure accepted by the network</w:t>
      </w:r>
      <w:bookmarkEnd w:id="15"/>
      <w:bookmarkEnd w:id="16"/>
      <w:bookmarkEnd w:id="17"/>
      <w:bookmarkEnd w:id="18"/>
      <w:bookmarkEnd w:id="19"/>
      <w:bookmarkEnd w:id="20"/>
      <w:bookmarkEnd w:id="21"/>
      <w:bookmarkEnd w:id="22"/>
    </w:p>
    <w:p w14:paraId="32C93DA8" w14:textId="0BD61BBF" w:rsidR="001C5A86" w:rsidRPr="002E1640" w:rsidRDefault="001C5A86" w:rsidP="001C5A86">
      <w:pPr>
        <w:rPr>
          <w:lang w:eastAsia="zh-CN"/>
        </w:rPr>
      </w:pPr>
      <w:r w:rsidRPr="002E1640">
        <w:t xml:space="preserve">If the tracking area update request has been accepted by the network, the MME shall send a TRACKING AREA UPDATE ACCEPT message to the UE. If the MME assigns a new GUTI for the UE, a GUTI shall be included in the TRACKING AREA UPDATE ACCEPT message. </w:t>
      </w:r>
      <w:r w:rsidRPr="00CC0C94">
        <w:t xml:space="preserve">If the MME </w:t>
      </w:r>
      <w:r>
        <w:t xml:space="preserve">includes the </w:t>
      </w:r>
      <w:r w:rsidRPr="00CC0C94">
        <w:t xml:space="preserve">GUTI </w:t>
      </w:r>
      <w:r>
        <w:t>IE</w:t>
      </w:r>
      <w:del w:id="23" w:author="王慧" w:date="2022-01-07T14:00:00Z">
        <w:r w:rsidDel="00227332">
          <w:delText xml:space="preserve"> or </w:delText>
        </w:r>
        <w:r w:rsidRPr="00B90196" w:rsidDel="00227332">
          <w:delText xml:space="preserve">the </w:delText>
        </w:r>
        <w:r w:rsidDel="00227332">
          <w:delText>Negotiated IMSI</w:delText>
        </w:r>
        <w:r w:rsidRPr="00B90196" w:rsidDel="00227332">
          <w:delText xml:space="preserve"> offset IE</w:delText>
        </w:r>
      </w:del>
      <w:r w:rsidRPr="00B90196">
        <w:t xml:space="preserve"> in the TRACKING AREA UPDATE ACCEPT message</w:t>
      </w:r>
      <w:r w:rsidRPr="002E1640">
        <w:t>, the MME shall start timer T3450 and enter state EMM-COMMON-PROCEDURE-INITIATED as described in clause 5.4.1.</w:t>
      </w:r>
      <w:r w:rsidRPr="002E1640">
        <w:rPr>
          <w:rFonts w:hint="eastAsia"/>
          <w:lang w:eastAsia="zh-CN"/>
        </w:rPr>
        <w:t xml:space="preserve"> </w:t>
      </w:r>
      <w:r w:rsidRPr="00CC0C94">
        <w:t xml:space="preserve">If the MME </w:t>
      </w:r>
      <w:r>
        <w:t xml:space="preserve">does not include </w:t>
      </w:r>
      <w:r w:rsidRPr="00B90196">
        <w:t xml:space="preserve">the </w:t>
      </w:r>
      <w:r>
        <w:t>Negotiated IMSI</w:t>
      </w:r>
      <w:r w:rsidRPr="00B90196">
        <w:t xml:space="preserve"> offset IE in the TRACKING AREA UPDATE ACCEPT message</w:t>
      </w:r>
      <w:r>
        <w:t xml:space="preserve"> and the MME has stored </w:t>
      </w:r>
      <w:r w:rsidRPr="00A556BE">
        <w:t xml:space="preserve">alternative IMSI for </w:t>
      </w:r>
      <w:r>
        <w:t>the</w:t>
      </w:r>
      <w:r w:rsidRPr="00A556BE">
        <w:t xml:space="preserve"> UE</w:t>
      </w:r>
      <w:r w:rsidRPr="002E1640">
        <w:t>, the MME shall start timer T3450 and enter state EMM-COMMON-PROCEDURE-INITIATED as described in clause 5.4.1.</w:t>
      </w:r>
      <w:r w:rsidRPr="002E1640">
        <w:rPr>
          <w:rFonts w:hint="eastAsia"/>
          <w:lang w:eastAsia="zh-CN"/>
        </w:rPr>
        <w:t xml:space="preserve"> T</w:t>
      </w:r>
      <w:r w:rsidRPr="002E1640">
        <w:t xml:space="preserve">he MME </w:t>
      </w:r>
      <w:r w:rsidRPr="002E1640">
        <w:rPr>
          <w:rFonts w:hint="eastAsia"/>
          <w:lang w:eastAsia="zh-CN"/>
        </w:rPr>
        <w:t>may include</w:t>
      </w:r>
      <w:r w:rsidRPr="002E1640">
        <w:t xml:space="preserve"> a new </w:t>
      </w:r>
      <w:r w:rsidRPr="002E1640">
        <w:rPr>
          <w:rFonts w:hint="eastAsia"/>
          <w:lang w:eastAsia="zh-CN"/>
        </w:rPr>
        <w:t>TAI list</w:t>
      </w:r>
      <w:r w:rsidRPr="002E1640">
        <w:t xml:space="preserve"> for the UE</w:t>
      </w:r>
      <w:r w:rsidRPr="002E1640">
        <w:rPr>
          <w:rFonts w:hint="eastAsia"/>
          <w:lang w:eastAsia="zh-CN"/>
        </w:rPr>
        <w:t xml:space="preserve"> in the </w:t>
      </w:r>
      <w:r w:rsidRPr="002E1640">
        <w:t>TRACKING AREA UPDATE ACCEPT message.</w:t>
      </w:r>
      <w:r w:rsidRPr="002E1640">
        <w:rPr>
          <w:rFonts w:hint="eastAsia"/>
          <w:lang w:eastAsia="zh-CN"/>
        </w:rPr>
        <w:t xml:space="preserve"> The MME shall not assign a TAI list containing both tracking areas in NB-S1 mode and tracking areas in WB-S1 mode.</w:t>
      </w:r>
    </w:p>
    <w:p w14:paraId="6D4F27A0" w14:textId="77777777" w:rsidR="001C5A86" w:rsidRPr="002E1640" w:rsidRDefault="001C5A86" w:rsidP="001C5A86">
      <w:pPr>
        <w:pStyle w:val="NO"/>
        <w:rPr>
          <w:lang w:eastAsia="zh-CN"/>
        </w:rPr>
      </w:pPr>
      <w:r w:rsidRPr="002E1640">
        <w:t>NOTE </w:t>
      </w:r>
      <w:r w:rsidRPr="002E1640">
        <w:rPr>
          <w:rFonts w:hint="eastAsia"/>
          <w:lang w:eastAsia="zh-CN"/>
        </w:rPr>
        <w:t>1</w:t>
      </w:r>
      <w:r w:rsidRPr="002E1640">
        <w:t>:</w:t>
      </w:r>
      <w:r w:rsidRPr="002E1640">
        <w:tab/>
      </w:r>
      <w:r w:rsidRPr="002E1640">
        <w:rPr>
          <w:rFonts w:hint="eastAsia"/>
          <w:lang w:eastAsia="zh-CN"/>
        </w:rPr>
        <w:t>When assigning the TAI list, the MME can take into account the eNodeB</w:t>
      </w:r>
      <w:r w:rsidRPr="002E1640">
        <w:rPr>
          <w:lang w:eastAsia="zh-CN"/>
        </w:rPr>
        <w:t>'</w:t>
      </w:r>
      <w:r w:rsidRPr="002E1640">
        <w:rPr>
          <w:rFonts w:hint="eastAsia"/>
          <w:lang w:eastAsia="zh-CN"/>
        </w:rPr>
        <w:t>s capability of support of CIoT EPS optimization.</w:t>
      </w:r>
    </w:p>
    <w:p w14:paraId="10B01DEA" w14:textId="77777777" w:rsidR="001C5A86" w:rsidRPr="002E1640" w:rsidRDefault="001C5A86" w:rsidP="001C5A86">
      <w:r w:rsidRPr="002E1640">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4F7845FD" w14:textId="77777777" w:rsidR="001C5A86" w:rsidRPr="002E1640" w:rsidRDefault="001C5A86" w:rsidP="001C5A86">
      <w:pPr>
        <w:pStyle w:val="NO"/>
      </w:pPr>
      <w:r w:rsidRPr="002E1640">
        <w:t>NOTE 2:</w:t>
      </w:r>
      <w:r w:rsidRPr="002E1640">
        <w:tab/>
        <w:t>This information is forwarded to the new MME during inter-MME handover or to the new SGSN during inter-system handover to A/Gb mode or Iu mode.</w:t>
      </w:r>
    </w:p>
    <w:p w14:paraId="5421ECA7" w14:textId="77777777" w:rsidR="001C5A86" w:rsidRPr="002E1640" w:rsidRDefault="001C5A86" w:rsidP="001C5A86">
      <w:pPr>
        <w:pStyle w:val="NO"/>
        <w:rPr>
          <w:lang w:eastAsia="ja-JP"/>
        </w:rPr>
      </w:pPr>
      <w:r w:rsidRPr="002E1640">
        <w:rPr>
          <w:rFonts w:hint="eastAsia"/>
          <w:lang w:eastAsia="ja-JP"/>
        </w:rPr>
        <w:t>NOTE</w:t>
      </w:r>
      <w:r w:rsidRPr="002E1640">
        <w:rPr>
          <w:lang w:eastAsia="ja-JP"/>
        </w:rPr>
        <w:t> 3</w:t>
      </w:r>
      <w:r w:rsidRPr="002E1640">
        <w:rPr>
          <w:rFonts w:hint="eastAsia"/>
          <w:lang w:eastAsia="ja-JP"/>
        </w:rPr>
        <w:t>:</w:t>
      </w:r>
      <w:r w:rsidRPr="002E1640">
        <w:rPr>
          <w:rFonts w:hint="eastAsia"/>
          <w:lang w:eastAsia="ja-JP"/>
        </w:rPr>
        <w:tab/>
      </w:r>
      <w:r w:rsidRPr="002E1640">
        <w:rPr>
          <w:lang w:eastAsia="ja-JP"/>
        </w:rPr>
        <w:t>For</w:t>
      </w:r>
      <w:r w:rsidRPr="002E1640">
        <w:rPr>
          <w:rFonts w:hint="eastAsia"/>
          <w:lang w:eastAsia="ja-JP"/>
        </w:rPr>
        <w:t xml:space="preserve"> further </w:t>
      </w:r>
      <w:r w:rsidRPr="002E1640">
        <w:rPr>
          <w:lang w:eastAsia="ja-JP"/>
        </w:rPr>
        <w:t>detail</w:t>
      </w:r>
      <w:r w:rsidRPr="002E1640">
        <w:rPr>
          <w:rFonts w:hint="eastAsia"/>
          <w:lang w:eastAsia="ja-JP"/>
        </w:rPr>
        <w:t>s</w:t>
      </w:r>
      <w:r w:rsidRPr="002E1640">
        <w:rPr>
          <w:lang w:eastAsia="ja-JP"/>
        </w:rPr>
        <w:t xml:space="preserve"> concerning the handling of the MS network capability and UE network capability</w:t>
      </w:r>
      <w:r w:rsidRPr="002E1640">
        <w:rPr>
          <w:rFonts w:hint="eastAsia"/>
          <w:lang w:eastAsia="ja-JP"/>
        </w:rPr>
        <w:t xml:space="preserve"> </w:t>
      </w:r>
      <w:r w:rsidRPr="002E1640">
        <w:rPr>
          <w:lang w:eastAsia="ja-JP"/>
        </w:rPr>
        <w:t xml:space="preserve">in the MME see </w:t>
      </w:r>
      <w:r w:rsidRPr="002E1640">
        <w:rPr>
          <w:rFonts w:hint="eastAsia"/>
          <w:lang w:eastAsia="ja-JP"/>
        </w:rPr>
        <w:t xml:space="preserve">also </w:t>
      </w:r>
      <w:r w:rsidRPr="002E1640">
        <w:rPr>
          <w:lang w:eastAsia="ja-JP"/>
        </w:rPr>
        <w:t>3GPP TS 23.401 [10].</w:t>
      </w:r>
    </w:p>
    <w:p w14:paraId="3480922B" w14:textId="77777777" w:rsidR="001C5A86" w:rsidRPr="002E1640" w:rsidRDefault="001C5A86" w:rsidP="001C5A86">
      <w:r w:rsidRPr="002E1640">
        <w:t xml:space="preserve">In NB-S1 mode, if the tracking area update request is accepted by the network, the MME shall set the </w:t>
      </w:r>
      <w:r w:rsidRPr="002E1640">
        <w:rPr>
          <w:lang w:val="es-ES"/>
        </w:rPr>
        <w:t>EMC BS bit to zero in the EPS network feature support IE included in the TRACKING AREA UPDATE ACCEPT message to indicate that support of emergency bearer services in NB-S1 mode is not available.</w:t>
      </w:r>
    </w:p>
    <w:p w14:paraId="43744ABF" w14:textId="77777777" w:rsidR="001C5A86" w:rsidRPr="002E1640" w:rsidDel="00D243BC" w:rsidRDefault="001C5A86" w:rsidP="001C5A86">
      <w:pPr>
        <w:rPr>
          <w:bCs/>
        </w:rPr>
      </w:pPr>
      <w:r w:rsidRPr="002E1640">
        <w:t>If a UE radio capability information update needed IE is included in the TRACKING AREA UPDATE REQUEST message, the MME shall delete the stored UE radio capability information or the UE radio capability ID, if any.</w:t>
      </w:r>
    </w:p>
    <w:p w14:paraId="5F645408" w14:textId="77777777" w:rsidR="001C5A86" w:rsidRPr="002E1640" w:rsidRDefault="001C5A86" w:rsidP="001C5A86">
      <w:r w:rsidRPr="002E1640">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26F89E29" w14:textId="77777777" w:rsidR="001C5A86" w:rsidRPr="002E1640" w:rsidRDefault="001C5A86" w:rsidP="001C5A86">
      <w:r w:rsidRPr="002E1640">
        <w:t>In NB-S1 mode, if the DRX parameter in NB-S1 mode IE was included in the TRACKING AREA UPDATE REQUEST message, the MME shall provide to the UE the Negotiated DRX parameter in NB-S1 mode IE in the TRACKING AREA UPDATE</w:t>
      </w:r>
      <w:r w:rsidRPr="002E1640">
        <w:rPr>
          <w:lang w:val="en-US"/>
        </w:rPr>
        <w:t xml:space="preserve"> ACCEPT message</w:t>
      </w:r>
      <w:r w:rsidRPr="002E1640">
        <w:t>. The MME shall replace any stored UE specific DRX parameter in NB-S1 mode with the negotiated DRX parameter and use it for the downlink transfer of signalling and user data in NB-S1 mode.</w:t>
      </w:r>
    </w:p>
    <w:p w14:paraId="2AD849E9" w14:textId="77777777" w:rsidR="001C5A86" w:rsidRPr="002E1640" w:rsidRDefault="001C5A86" w:rsidP="001C5A86">
      <w:r w:rsidRPr="002E1640">
        <w:rPr>
          <w:rFonts w:hint="eastAsia"/>
          <w:lang w:eastAsia="ja-JP"/>
        </w:rPr>
        <w:t>NOTE</w:t>
      </w:r>
      <w:r w:rsidRPr="002E1640">
        <w:rPr>
          <w:lang w:eastAsia="ja-JP"/>
        </w:rPr>
        <w:t> 4</w:t>
      </w:r>
      <w:r w:rsidRPr="002E1640">
        <w:rPr>
          <w:rFonts w:hint="eastAsia"/>
          <w:lang w:eastAsia="ja-JP"/>
        </w:rPr>
        <w:t>:</w:t>
      </w:r>
      <w:r w:rsidRPr="002E1640">
        <w:rPr>
          <w:lang w:eastAsia="ja-JP"/>
        </w:rPr>
        <w:tab/>
      </w:r>
      <w:r w:rsidRPr="002E1640">
        <w:t>In NB-S1 mode, if a DRX parameter was included in the Negotiated DRX parameter in NB-S1 mode IE in the TRACKING AREA UPDATE ACCEPT message, then the UE stores and uses the received DRX parameter in NB-S1 mode (see 3GPP TS 36.304</w:t>
      </w:r>
      <w:r w:rsidRPr="002E1640">
        <w:rPr>
          <w:lang w:eastAsia="ja-JP"/>
        </w:rPr>
        <w:t> [</w:t>
      </w:r>
      <w:r w:rsidRPr="002E1640">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2E1640">
        <w:rPr>
          <w:lang w:eastAsia="ja-JP"/>
        </w:rPr>
        <w:t> [</w:t>
      </w:r>
      <w:r w:rsidRPr="002E1640">
        <w:t xml:space="preserve">21]).If the UE requests "control plane CIoT EPS optimization" in the Additional update type IE, indicates support of control plane CIoT EPS optimization in the UE network capability IE and the MME decides to accept </w:t>
      </w:r>
      <w:r w:rsidRPr="002E1640">
        <w:rPr>
          <w:rFonts w:hint="eastAsia"/>
          <w:lang w:eastAsia="ja-JP"/>
        </w:rPr>
        <w:t xml:space="preserve">the requested </w:t>
      </w:r>
      <w:r w:rsidRPr="002E1640">
        <w:t>CIoT EPS optimization</w:t>
      </w:r>
      <w:r w:rsidRPr="002E1640">
        <w:rPr>
          <w:rFonts w:hint="eastAsia"/>
          <w:lang w:eastAsia="ja-JP"/>
        </w:rPr>
        <w:t xml:space="preserve"> and</w:t>
      </w:r>
      <w:r w:rsidRPr="002E1640">
        <w:t xml:space="preserve"> the tracking area update request, the MME shall indicate "control plane CIoT EPS optimization supported" in the EPS network feature support IE.</w:t>
      </w:r>
    </w:p>
    <w:p w14:paraId="46984044" w14:textId="77777777" w:rsidR="001C5A86" w:rsidRPr="002E1640" w:rsidRDefault="001C5A86" w:rsidP="001C5A86">
      <w:r w:rsidRPr="002E1640">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59E65BA0" w14:textId="77777777" w:rsidR="001C5A86" w:rsidRPr="002E1640" w:rsidRDefault="001C5A86" w:rsidP="001C5A86">
      <w:r w:rsidRPr="002E1640">
        <w:t>The MME shall include the extended DRX parameters IE in the TRACKING AREA UPDATE ACCEPT message only if the extended DRX parameters IE was included in the TRACKING AREA UPDATE REQUEST message, and the MME supports and accepts the use of eDRX.</w:t>
      </w:r>
    </w:p>
    <w:p w14:paraId="7555EAAE" w14:textId="77777777" w:rsidR="001C5A86" w:rsidRPr="002E1640" w:rsidRDefault="001C5A86" w:rsidP="001C5A86">
      <w:r w:rsidRPr="002E1640">
        <w:lastRenderedPageBreak/>
        <w:t>If:</w:t>
      </w:r>
    </w:p>
    <w:p w14:paraId="7C190214" w14:textId="77777777" w:rsidR="001C5A86" w:rsidRPr="002E1640" w:rsidRDefault="001C5A86" w:rsidP="001C5A86">
      <w:pPr>
        <w:pStyle w:val="B1"/>
      </w:pPr>
      <w:r w:rsidRPr="002E1640">
        <w:t>-</w:t>
      </w:r>
      <w:r w:rsidRPr="002E1640">
        <w:tab/>
        <w:t>the UE supports WUS assistance; and</w:t>
      </w:r>
    </w:p>
    <w:p w14:paraId="6671B69E" w14:textId="77777777" w:rsidR="001C5A86" w:rsidRPr="002E1640" w:rsidRDefault="001C5A86" w:rsidP="001C5A86">
      <w:pPr>
        <w:pStyle w:val="B1"/>
      </w:pPr>
      <w:r w:rsidRPr="00CC45F7">
        <w:t>-</w:t>
      </w:r>
      <w:r w:rsidRPr="00CC45F7">
        <w:tab/>
        <w:t>the MME supports and accepts the use of WUS assistance,</w:t>
      </w:r>
    </w:p>
    <w:p w14:paraId="3377C742" w14:textId="77777777" w:rsidR="001C5A86" w:rsidRPr="002E1640" w:rsidRDefault="001C5A86" w:rsidP="001C5A86">
      <w:r w:rsidRPr="002E1640">
        <w:t xml:space="preserve">then the MME shall determine the negotiated UE paging probability information for the UE, store it in the EMM context of the UE, and if the </w:t>
      </w:r>
      <w:r w:rsidRPr="002E1640">
        <w:rPr>
          <w:rFonts w:hint="eastAsia"/>
          <w:lang w:eastAsia="zh-CN"/>
        </w:rPr>
        <w:t>UE</w:t>
      </w:r>
      <w:r w:rsidRPr="002E1640">
        <w:t xml:space="preserve"> is not attaching for emergency bearer services, the MME shall include it in the Negotiated WUS assistance information IE in the TRACKING AREA UPDATE ACCEPT message. The MME may take into account the UE paging probability information received in the Requested WUS assistance information IE when determining the negotiated UE paging probability information for the UE.</w:t>
      </w:r>
    </w:p>
    <w:p w14:paraId="1523EC1F" w14:textId="77777777" w:rsidR="001C5A86" w:rsidRPr="002E1640" w:rsidRDefault="001C5A86" w:rsidP="001C5A86">
      <w:pPr>
        <w:pStyle w:val="NO"/>
        <w:rPr>
          <w:lang w:eastAsia="ja-JP"/>
        </w:rPr>
      </w:pPr>
      <w:r w:rsidRPr="002E1640">
        <w:t>NOTE 4:</w:t>
      </w:r>
      <w:r w:rsidRPr="002E1640">
        <w:tab/>
        <w:t>Besides the UE paging probability information requested by the UE, the MME can take local configuration or previous statistical information for the UE into account when determining the negotiated UE paging probability information for the UE</w:t>
      </w:r>
      <w:r w:rsidRPr="002E1640">
        <w:rPr>
          <w:lang w:eastAsia="ja-JP"/>
        </w:rPr>
        <w:t xml:space="preserve"> (see </w:t>
      </w:r>
      <w:r w:rsidRPr="002E1640">
        <w:t>3GPP TS 23.401 [10]).</w:t>
      </w:r>
    </w:p>
    <w:p w14:paraId="1E261D22" w14:textId="77777777" w:rsidR="001C5A86" w:rsidRPr="002E1640" w:rsidRDefault="001C5A86" w:rsidP="001C5A86">
      <w:r w:rsidRPr="002E1640">
        <w:t xml:space="preserve">If </w:t>
      </w:r>
      <w:r w:rsidRPr="002E1640">
        <w:rPr>
          <w:rFonts w:hint="eastAsia"/>
          <w:lang w:eastAsia="zh-CN"/>
        </w:rPr>
        <w:t>t</w:t>
      </w:r>
      <w:r w:rsidRPr="002E1640">
        <w:t xml:space="preserve">he UE indicates support for EMM-REGISTERED without PDN connection in the TRACKING AREA UPDATE REQUEST message and the MME supports EMM-REGISTERED without PDN connection, </w:t>
      </w:r>
      <w:r w:rsidRPr="002E1640">
        <w:rPr>
          <w:rFonts w:hint="eastAsia"/>
          <w:lang w:eastAsia="zh-CN"/>
        </w:rPr>
        <w:t>the MME</w:t>
      </w:r>
      <w:r w:rsidRPr="002E1640">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373859D9" w14:textId="77777777" w:rsidR="001C5A86" w:rsidRPr="002E1640" w:rsidRDefault="001C5A86" w:rsidP="001C5A86">
      <w:r w:rsidRPr="002E1640">
        <w:t xml:space="preserve">If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2E1640">
        <w:rPr>
          <w:rFonts w:hint="eastAsia"/>
          <w:lang w:eastAsia="zh-CN"/>
        </w:rPr>
        <w:t>UE</w:t>
      </w:r>
      <w:r w:rsidRPr="002E1640">
        <w:t xml:space="preserve"> as being in ESM state BEARER CONTEXT INACTIVE. </w:t>
      </w:r>
      <w:r w:rsidRPr="002E1640">
        <w:rPr>
          <w:lang w:eastAsia="ko-KR"/>
        </w:rPr>
        <w:t>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TRACKING AREA UPDATE REQUEST message</w:t>
      </w:r>
      <w:r w:rsidRPr="002E1640">
        <w:rPr>
          <w:rFonts w:hint="eastAsia"/>
          <w:lang w:eastAsia="ko-KR"/>
        </w:rPr>
        <w:t xml:space="preserve">, </w:t>
      </w:r>
      <w:r w:rsidRPr="002E1640">
        <w:rPr>
          <w:lang w:eastAsia="ko-KR"/>
        </w:rPr>
        <w:t xml:space="preserve">and this default bearer is not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r w:rsidRPr="002E1640">
        <w:t xml:space="preserve"> If </w:t>
      </w:r>
      <w:r w:rsidRPr="002E1640">
        <w:rPr>
          <w:lang w:eastAsia="ko-KR"/>
        </w:rPr>
        <w:t>the default bearer is associated with the last remaining PDN connection</w:t>
      </w:r>
      <w:r w:rsidRPr="002E1640">
        <w:rPr>
          <w:rFonts w:hint="eastAsia"/>
          <w:lang w:eastAsia="ko-KR"/>
        </w:rPr>
        <w:t xml:space="preserve">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p>
    <w:p w14:paraId="07DBB207" w14:textId="77777777" w:rsidR="001C5A86" w:rsidRPr="002E1640" w:rsidRDefault="001C5A86" w:rsidP="001C5A86">
      <w:r w:rsidRPr="002E1640">
        <w:t xml:space="preserve">If the EPS bearer context status IE is included in the TRACKING AREA UPDATE REQUEST, the MME shall include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in the TRACKING AREA UPDATE ACCEPT message, indicating which </w:t>
      </w:r>
      <w:r w:rsidRPr="002E1640">
        <w:rPr>
          <w:rFonts w:hint="eastAsia"/>
        </w:rPr>
        <w:t>EPS bearer</w:t>
      </w:r>
      <w:r w:rsidRPr="002E1640">
        <w:t xml:space="preserve"> contexts are active in the MME except for the case no EPS bearer context exists on the network side</w:t>
      </w:r>
      <w:r w:rsidRPr="002E1640">
        <w:rPr>
          <w:rFonts w:hint="eastAsia"/>
        </w:rPr>
        <w:t>.</w:t>
      </w:r>
    </w:p>
    <w:p w14:paraId="12496201" w14:textId="77777777" w:rsidR="001C5A86" w:rsidRPr="002E1640" w:rsidRDefault="001C5A86" w:rsidP="001C5A86">
      <w:r w:rsidRPr="002E1640">
        <w:t xml:space="preserve">If the EPS update type IE included in the TRACKING AREA UPDATE REQUEST message indicates </w:t>
      </w:r>
      <w:r w:rsidRPr="002E1640">
        <w:rPr>
          <w:rFonts w:eastAsia="MS Mincho"/>
          <w:lang w:eastAsia="ja-JP"/>
        </w:rPr>
        <w:t xml:space="preserve">"periodic updating", and the UE was previously </w:t>
      </w:r>
      <w:r w:rsidRPr="002E1640">
        <w:t>successfully attached for EPS and non-EPS services, subject to o</w:t>
      </w:r>
      <w:r w:rsidRPr="002E1640">
        <w:rPr>
          <w:rFonts w:eastAsia="MS Mincho"/>
        </w:rPr>
        <w:t>perator policies</w:t>
      </w:r>
      <w:r w:rsidRPr="002E1640">
        <w:t xml:space="preserve"> the MME should allocate a TAI list that does not span more than one location area.</w:t>
      </w:r>
    </w:p>
    <w:p w14:paraId="24418154" w14:textId="77777777" w:rsidR="001C5A86" w:rsidRPr="002E1640" w:rsidRDefault="001C5A86" w:rsidP="001C5A86">
      <w:pPr>
        <w:rPr>
          <w:lang w:eastAsia="zh-CN"/>
        </w:rPr>
      </w:pPr>
      <w:r w:rsidRPr="002E1640">
        <w:rPr>
          <w:rFonts w:hint="eastAsia"/>
          <w:lang w:eastAsia="zh-CN"/>
        </w:rPr>
        <w:t>T</w:t>
      </w:r>
      <w:r w:rsidRPr="002E1640">
        <w:t xml:space="preserve">he MME shall indicate "combined TA/LA updated" or "combined TA/LA updated and ISR activated" in the </w:t>
      </w:r>
      <w:r w:rsidRPr="002E1640">
        <w:rPr>
          <w:lang w:eastAsia="zh-CN"/>
        </w:rPr>
        <w:t xml:space="preserve">EPS </w:t>
      </w:r>
      <w:r w:rsidRPr="002E1640">
        <w:t>update result IE in the TRACKING AREA UPDATE ACCEPT message</w:t>
      </w:r>
      <w:r w:rsidRPr="002E1640">
        <w:rPr>
          <w:rFonts w:hint="eastAsia"/>
          <w:lang w:eastAsia="zh-CN"/>
        </w:rPr>
        <w:t>, if the following conditions apply:</w:t>
      </w:r>
    </w:p>
    <w:p w14:paraId="000B3981" w14:textId="77777777" w:rsidR="001C5A86" w:rsidRPr="002E1640" w:rsidRDefault="001C5A86" w:rsidP="001C5A86">
      <w:pPr>
        <w:pStyle w:val="B1"/>
        <w:rPr>
          <w:lang w:eastAsia="zh-CN"/>
        </w:rPr>
      </w:pPr>
      <w:r w:rsidRPr="002E1640">
        <w:rPr>
          <w:rFonts w:hint="eastAsia"/>
          <w:lang w:eastAsia="zh-CN"/>
        </w:rPr>
        <w:t>-</w:t>
      </w:r>
      <w:r w:rsidRPr="002E1640">
        <w:rPr>
          <w:rFonts w:hint="eastAsia"/>
          <w:lang w:eastAsia="zh-CN"/>
        </w:rPr>
        <w:tab/>
      </w:r>
      <w:r w:rsidRPr="002E1640">
        <w:rPr>
          <w:lang w:eastAsia="zh-CN"/>
        </w:rPr>
        <w:t xml:space="preserve">the EPS update type IE included in the TRACKING AREA UPDATE REQUEST message indicates </w:t>
      </w:r>
      <w:r w:rsidRPr="002E1640">
        <w:rPr>
          <w:rFonts w:eastAsia="宋体"/>
          <w:lang w:eastAsia="zh-CN"/>
        </w:rPr>
        <w:t xml:space="preserve">"periodic updating" and the UE was previously </w:t>
      </w:r>
      <w:r w:rsidRPr="002E1640">
        <w:rPr>
          <w:lang w:eastAsia="zh-CN"/>
        </w:rPr>
        <w:t>successfully attached for EPS and non-EPS services</w:t>
      </w:r>
      <w:r w:rsidRPr="002E1640">
        <w:rPr>
          <w:rFonts w:hint="eastAsia"/>
          <w:lang w:eastAsia="zh-CN"/>
        </w:rPr>
        <w:t>; and</w:t>
      </w:r>
    </w:p>
    <w:p w14:paraId="49A9B000" w14:textId="77777777" w:rsidR="001C5A86" w:rsidRPr="002E1640" w:rsidRDefault="001C5A86" w:rsidP="001C5A86">
      <w:pPr>
        <w:pStyle w:val="B1"/>
        <w:rPr>
          <w:lang w:eastAsia="zh-CN"/>
        </w:rPr>
      </w:pPr>
      <w:r w:rsidRPr="002E1640">
        <w:rPr>
          <w:rFonts w:hint="eastAsia"/>
          <w:lang w:eastAsia="zh-CN"/>
        </w:rPr>
        <w:t>-</w:t>
      </w:r>
      <w:r w:rsidRPr="002E1640">
        <w:rPr>
          <w:rFonts w:hint="eastAsia"/>
          <w:lang w:eastAsia="zh-CN"/>
        </w:rPr>
        <w:tab/>
      </w:r>
      <w:r w:rsidRPr="002E1640">
        <w:rPr>
          <w:lang w:eastAsia="zh-CN"/>
        </w:rPr>
        <w:t xml:space="preserve">location </w:t>
      </w:r>
      <w:r w:rsidRPr="002E1640">
        <w:rPr>
          <w:rFonts w:hint="eastAsia"/>
          <w:lang w:eastAsia="zh-CN"/>
        </w:rPr>
        <w:t xml:space="preserve">area </w:t>
      </w:r>
      <w:r w:rsidRPr="002E1640">
        <w:rPr>
          <w:lang w:eastAsia="zh-CN"/>
        </w:rPr>
        <w:t>updat</w:t>
      </w:r>
      <w:r w:rsidRPr="002E1640">
        <w:rPr>
          <w:rFonts w:hint="eastAsia"/>
          <w:lang w:eastAsia="zh-CN"/>
        </w:rPr>
        <w:t>ing</w:t>
      </w:r>
      <w:r w:rsidRPr="002E1640">
        <w:rPr>
          <w:lang w:eastAsia="zh-CN"/>
        </w:rPr>
        <w:t xml:space="preserve"> for non-EPS services </w:t>
      </w:r>
      <w:r w:rsidRPr="002E1640">
        <w:t>as specified in 3GPP TS 2</w:t>
      </w:r>
      <w:r w:rsidRPr="002E1640">
        <w:rPr>
          <w:lang w:eastAsia="zh-CN"/>
        </w:rPr>
        <w:t>9</w:t>
      </w:r>
      <w:r w:rsidRPr="002E1640">
        <w:t>.</w:t>
      </w:r>
      <w:r w:rsidRPr="002E1640">
        <w:rPr>
          <w:lang w:eastAsia="zh-CN"/>
        </w:rPr>
        <w:t>11</w:t>
      </w:r>
      <w:r w:rsidRPr="002E1640">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2E1640">
          <w:t>1</w:t>
        </w:r>
        <w:r w:rsidRPr="002E1640">
          <w:rPr>
            <w:lang w:eastAsia="zh-CN"/>
          </w:rPr>
          <w:t>6A</w:t>
        </w:r>
      </w:smartTag>
      <w:r w:rsidRPr="002E1640">
        <w:t xml:space="preserve">] </w:t>
      </w:r>
      <w:r w:rsidRPr="002E1640">
        <w:rPr>
          <w:rFonts w:eastAsia="宋体"/>
          <w:lang w:eastAsia="zh-CN"/>
        </w:rPr>
        <w:t>is successful</w:t>
      </w:r>
      <w:r w:rsidRPr="002E1640">
        <w:rPr>
          <w:lang w:eastAsia="zh-CN"/>
        </w:rPr>
        <w:t>.</w:t>
      </w:r>
    </w:p>
    <w:p w14:paraId="0DD1DB4D" w14:textId="77777777" w:rsidR="001C5A86" w:rsidRPr="002E1640" w:rsidRDefault="001C5A86" w:rsidP="001C5A86">
      <w:r w:rsidRPr="002E1640">
        <w:rPr>
          <w:rFonts w:hint="eastAsia"/>
          <w:lang w:eastAsia="zh-CN"/>
        </w:rPr>
        <w:t xml:space="preserve">The </w:t>
      </w:r>
      <w:r w:rsidRPr="002E1640">
        <w:rPr>
          <w:lang w:eastAsia="zh-CN"/>
        </w:rPr>
        <w:t>MME</w:t>
      </w:r>
      <w:r w:rsidRPr="002E1640">
        <w:rPr>
          <w:rFonts w:hint="eastAsia"/>
          <w:lang w:eastAsia="zh-CN"/>
        </w:rPr>
        <w:t xml:space="preserve"> may include T3412 extended value IE in the </w:t>
      </w:r>
      <w:r w:rsidRPr="002E1640">
        <w:t>TRACKING AREA UPDATE ACCEPT message</w:t>
      </w:r>
      <w:r w:rsidRPr="002E1640">
        <w:rPr>
          <w:rFonts w:hint="eastAsia"/>
          <w:lang w:eastAsia="zh-CN"/>
        </w:rPr>
        <w:t xml:space="preserve"> only if t</w:t>
      </w:r>
      <w:r w:rsidRPr="002E1640">
        <w:t xml:space="preserve">he </w:t>
      </w:r>
      <w:r w:rsidRPr="002E1640">
        <w:rPr>
          <w:rFonts w:hint="eastAsia"/>
          <w:lang w:eastAsia="zh-CN"/>
        </w:rPr>
        <w:t>UE</w:t>
      </w:r>
      <w:r w:rsidRPr="002E1640">
        <w:t xml:space="preserve"> indicates support</w:t>
      </w:r>
      <w:r w:rsidRPr="002E1640">
        <w:rPr>
          <w:rFonts w:hint="eastAsia"/>
          <w:lang w:eastAsia="zh-CN"/>
        </w:rPr>
        <w:t xml:space="preserve"> of</w:t>
      </w:r>
      <w:r w:rsidRPr="002E1640">
        <w:t xml:space="preserve"> the extended periodic timer T3</w:t>
      </w:r>
      <w:r w:rsidRPr="002E1640">
        <w:rPr>
          <w:rFonts w:hint="eastAsia"/>
          <w:lang w:eastAsia="zh-CN"/>
        </w:rPr>
        <w:t>4</w:t>
      </w:r>
      <w:r w:rsidRPr="002E1640">
        <w:t>12 in the MS network feature support IE in the TRACKING AREA UPDATE REQUEST message.</w:t>
      </w:r>
    </w:p>
    <w:p w14:paraId="46D6DE48" w14:textId="77777777" w:rsidR="001C5A86" w:rsidRPr="002E1640" w:rsidRDefault="001C5A86" w:rsidP="001C5A86">
      <w:r w:rsidRPr="002E1640">
        <w:t>The MME shall include the T3324 value IE in the TRACKING AREA UPDATE ACCEPT message only if the T3324 value IE was included in the TRACKING AREA UPDATE REQUEST message, and the MME supports and accepts the use of PSM.</w:t>
      </w:r>
    </w:p>
    <w:p w14:paraId="3C1A4AAC" w14:textId="77777777" w:rsidR="001C5A86" w:rsidRPr="002E1640" w:rsidRDefault="001C5A86" w:rsidP="001C5A86">
      <w:r w:rsidRPr="002E1640">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2E1640">
        <w:rPr>
          <w:rFonts w:hint="eastAsia"/>
          <w:lang w:eastAsia="zh-CN"/>
        </w:rPr>
        <w:t xml:space="preserve">T3412 extended value IE </w:t>
      </w:r>
      <w:r w:rsidRPr="002E1640">
        <w:t>in the TRACKING AREA UPDATE ACCEPT message.</w:t>
      </w:r>
    </w:p>
    <w:p w14:paraId="57AF6C25" w14:textId="77777777" w:rsidR="001C5A86" w:rsidRPr="002E1640" w:rsidRDefault="001C5A86" w:rsidP="001C5A86">
      <w:pPr>
        <w:pStyle w:val="NO"/>
        <w:rPr>
          <w:lang w:eastAsia="ja-JP"/>
        </w:rPr>
      </w:pPr>
      <w:r w:rsidRPr="002E1640">
        <w:lastRenderedPageBreak/>
        <w:t>NOTE 5:</w:t>
      </w:r>
      <w:r w:rsidRPr="002E1640">
        <w:tab/>
        <w:t xml:space="preserve">Besides the value requested by the MS, the MME can take local configuration or subscription data provided by the HSS into account when selecting a value for T3412 </w:t>
      </w:r>
      <w:r w:rsidRPr="002E1640">
        <w:rPr>
          <w:lang w:eastAsia="ja-JP"/>
        </w:rPr>
        <w:t>(see</w:t>
      </w:r>
      <w:r w:rsidRPr="002E1640">
        <w:t xml:space="preserve"> 3GPP TS 23.401 [10] clause 4.3.17.3).</w:t>
      </w:r>
    </w:p>
    <w:p w14:paraId="7FD4A21A" w14:textId="77777777" w:rsidR="001C5A86" w:rsidRPr="002E1640" w:rsidRDefault="001C5A86" w:rsidP="001C5A86">
      <w:pPr>
        <w:rPr>
          <w:lang w:eastAsia="ko-KR"/>
        </w:rPr>
      </w:pPr>
      <w:r w:rsidRPr="002E1640">
        <w:rPr>
          <w:lang w:eastAsia="ko-KR"/>
        </w:rPr>
        <w:t xml:space="preserve">If </w:t>
      </w:r>
      <w:r w:rsidRPr="002E1640">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1B5BB768" w14:textId="77777777" w:rsidR="001C5A86" w:rsidRPr="002E1640" w:rsidRDefault="001C5A86" w:rsidP="001C5A86">
      <w:r w:rsidRPr="002E1640">
        <w:t xml:space="preserve">Also, </w:t>
      </w:r>
      <w:r w:rsidRPr="002E1640">
        <w:rPr>
          <w:lang w:eastAsia="ko-KR"/>
        </w:rPr>
        <w:t>d</w:t>
      </w:r>
      <w:r w:rsidRPr="002E1640">
        <w:rPr>
          <w:rFonts w:hint="eastAsia"/>
          <w:lang w:eastAsia="ko-KR"/>
        </w:rPr>
        <w:t xml:space="preserve">uring the </w:t>
      </w:r>
      <w:r w:rsidRPr="002E1640">
        <w:t>tracking area updating</w:t>
      </w:r>
      <w:r w:rsidRPr="002E1640">
        <w:rPr>
          <w:rFonts w:eastAsia="MS Mincho"/>
          <w:lang w:eastAsia="ja-JP"/>
        </w:rPr>
        <w:t xml:space="preserve"> procedure without the "active" flag set,</w:t>
      </w:r>
      <w:r w:rsidRPr="002E1640">
        <w:t xml:space="preserve"> if the MME has </w:t>
      </w:r>
      <w:r w:rsidRPr="002E1640">
        <w:rPr>
          <w:rFonts w:hint="eastAsia"/>
          <w:lang w:eastAsia="ja-JP"/>
        </w:rPr>
        <w:t>deactivated EPS bearer context(s) locally</w:t>
      </w:r>
      <w:r w:rsidRPr="002E1640">
        <w:rPr>
          <w:lang w:eastAsia="ja-JP"/>
        </w:rPr>
        <w:t xml:space="preserve"> for any reason, the MME shall inform the UE of the deactivated EPS bearer context(s) by</w:t>
      </w:r>
      <w:r w:rsidRPr="002E1640">
        <w:t xml:space="preserve"> including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p>
    <w:p w14:paraId="2897E347" w14:textId="77777777" w:rsidR="001C5A86" w:rsidRPr="002E1640" w:rsidRDefault="001C5A86" w:rsidP="001C5A86">
      <w:r w:rsidRPr="002E1640">
        <w:rPr>
          <w:rFonts w:hint="eastAsia"/>
        </w:rPr>
        <w:t>Also</w:t>
      </w:r>
      <w:r w:rsidRPr="002E1640">
        <w:t>,</w:t>
      </w:r>
      <w:r w:rsidRPr="002E1640">
        <w:rPr>
          <w:lang w:eastAsia="ko-KR"/>
        </w:rPr>
        <w:t xml:space="preserve"> </w:t>
      </w:r>
      <w:r w:rsidRPr="002E1640">
        <w:rPr>
          <w:rFonts w:hint="eastAsia"/>
          <w:lang w:eastAsia="zh-CN"/>
        </w:rPr>
        <w:t>d</w:t>
      </w:r>
      <w:r w:rsidRPr="002E1640">
        <w:rPr>
          <w:rFonts w:hint="eastAsia"/>
          <w:lang w:eastAsia="ko-KR"/>
        </w:rPr>
        <w:t xml:space="preserve">uring the </w:t>
      </w:r>
      <w:r w:rsidRPr="002E1640">
        <w:t>tracking area updating</w:t>
      </w:r>
      <w:r w:rsidRPr="002E1640">
        <w:rPr>
          <w:rFonts w:eastAsia="MS Mincho"/>
          <w:lang w:eastAsia="ja-JP"/>
        </w:rPr>
        <w:t xml:space="preserve"> procedure with the "active" flag set,</w:t>
      </w:r>
      <w:r w:rsidRPr="002E1640">
        <w:t xml:space="preserve"> if the MME has </w:t>
      </w:r>
      <w:r w:rsidRPr="002E1640">
        <w:rPr>
          <w:rFonts w:hint="eastAsia"/>
          <w:lang w:eastAsia="ja-JP"/>
        </w:rPr>
        <w:t>deactivated EPS bearer context(s)</w:t>
      </w:r>
      <w:r w:rsidRPr="002E1640">
        <w:rPr>
          <w:rFonts w:hint="eastAsia"/>
          <w:lang w:eastAsia="zh-CN"/>
        </w:rPr>
        <w:t xml:space="preserve"> associated with control plane only indication</w:t>
      </w:r>
      <w:r w:rsidRPr="002E1640">
        <w:rPr>
          <w:rFonts w:hint="eastAsia"/>
          <w:lang w:eastAsia="ja-JP"/>
        </w:rPr>
        <w:t xml:space="preserve"> locally</w:t>
      </w:r>
      <w:r w:rsidRPr="002E1640">
        <w:rPr>
          <w:lang w:eastAsia="ja-JP"/>
        </w:rPr>
        <w:t xml:space="preserve"> for any reason, the MME shall inform the UE of the deactivated EPS bearer context(s) by</w:t>
      </w:r>
      <w:r w:rsidRPr="002E1640">
        <w:t xml:space="preserve"> including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p>
    <w:p w14:paraId="65F6F41B" w14:textId="77777777" w:rsidR="001C5A86" w:rsidRPr="002E1640" w:rsidRDefault="001C5A86" w:rsidP="001C5A86">
      <w:r w:rsidRPr="002E1640">
        <w:t>If the TRACKING AREA UPDATE ACCEPT message contains the DCN-ID IE, then the UE shall store the included DCN-ID value together with the PLMN code of the registered PLMN in a DCN-ID list in a non-volatile memory in the ME as specified in annex C.</w:t>
      </w:r>
    </w:p>
    <w:p w14:paraId="4DFF9D6E" w14:textId="77777777" w:rsidR="001C5A86" w:rsidRPr="002E1640" w:rsidRDefault="001C5A86" w:rsidP="001C5A86">
      <w:pPr>
        <w:rPr>
          <w:lang w:eastAsia="zh-CN"/>
        </w:rPr>
      </w:pPr>
      <w:r w:rsidRPr="002E1640">
        <w:t>If due to regional subscription restrictions or access restrictions the UE is not allowed to access the TA</w:t>
      </w:r>
      <w:r w:rsidRPr="002E1640">
        <w:rPr>
          <w:rFonts w:hint="eastAsia"/>
          <w:noProof/>
          <w:lang w:eastAsia="zh-CN"/>
        </w:rPr>
        <w:t>,</w:t>
      </w:r>
      <w:r w:rsidRPr="002E1640">
        <w:rPr>
          <w:rFonts w:hint="eastAsia"/>
        </w:rPr>
        <w:t xml:space="preserve"> </w:t>
      </w:r>
      <w:r w:rsidRPr="002E1640">
        <w:rPr>
          <w:rFonts w:hint="eastAsia"/>
          <w:lang w:eastAsia="zh-CN"/>
        </w:rPr>
        <w:t>but it has a PDN connection for emergency bearer services established</w:t>
      </w:r>
      <w:r w:rsidRPr="002E1640">
        <w:t>, the</w:t>
      </w:r>
      <w:r w:rsidRPr="002E1640">
        <w:rPr>
          <w:rFonts w:hint="eastAsia"/>
          <w:lang w:eastAsia="zh-CN"/>
        </w:rPr>
        <w:t xml:space="preserve"> </w:t>
      </w:r>
      <w:r w:rsidRPr="002E1640">
        <w:t xml:space="preserve">MME </w:t>
      </w:r>
      <w:r w:rsidRPr="002E1640">
        <w:rPr>
          <w:rFonts w:hint="eastAsia"/>
          <w:lang w:eastAsia="zh-CN"/>
        </w:rPr>
        <w:t xml:space="preserve">may </w:t>
      </w:r>
      <w:r w:rsidRPr="002E1640">
        <w:t xml:space="preserve">accept the TRACKING AREA UPDATE REQUEST </w:t>
      </w:r>
      <w:r w:rsidRPr="002E1640">
        <w:rPr>
          <w:rFonts w:hint="eastAsia"/>
          <w:lang w:eastAsia="zh-CN"/>
        </w:rPr>
        <w:t xml:space="preserve">message </w:t>
      </w:r>
      <w:r w:rsidRPr="002E1640">
        <w:t>and deactivate all non-emergency EPS bearer contexts</w:t>
      </w:r>
      <w:r w:rsidRPr="002E1640">
        <w:rPr>
          <w:rFonts w:hint="eastAsia"/>
          <w:lang w:eastAsia="zh-CN"/>
        </w:rPr>
        <w:t xml:space="preserve"> by initiating an </w:t>
      </w:r>
      <w:r w:rsidRPr="002E1640">
        <w:rPr>
          <w:rFonts w:hint="eastAsia"/>
          <w:lang w:eastAsia="ko-KR"/>
        </w:rPr>
        <w:t xml:space="preserve">EPS </w:t>
      </w:r>
      <w:r w:rsidRPr="002E1640">
        <w:rPr>
          <w:lang w:eastAsia="zh-CN"/>
        </w:rPr>
        <w:t xml:space="preserve">bearer </w:t>
      </w:r>
      <w:r w:rsidRPr="002E1640">
        <w:t>context de</w:t>
      </w:r>
      <w:r w:rsidRPr="002E1640">
        <w:rPr>
          <w:lang w:eastAsia="zh-CN"/>
        </w:rPr>
        <w:t>activation</w:t>
      </w:r>
      <w:r w:rsidRPr="002E1640">
        <w:rPr>
          <w:rFonts w:hint="eastAsia"/>
          <w:lang w:eastAsia="ko-KR"/>
        </w:rPr>
        <w:t xml:space="preserve"> procedure</w:t>
      </w:r>
      <w:r w:rsidRPr="002E1640">
        <w:rPr>
          <w:rFonts w:hint="eastAsia"/>
          <w:lang w:eastAsia="zh-CN"/>
        </w:rPr>
        <w:t xml:space="preserve"> when the </w:t>
      </w:r>
      <w:r w:rsidRPr="002E1640">
        <w:rPr>
          <w:lang w:eastAsia="zh-CN"/>
        </w:rPr>
        <w:t>tracking area updating procedure</w:t>
      </w:r>
      <w:r w:rsidRPr="002E1640">
        <w:rPr>
          <w:rFonts w:hint="eastAsia"/>
          <w:lang w:eastAsia="zh-CN"/>
        </w:rPr>
        <w:t xml:space="preserve"> is initiated in EMM-CONNECTED mode</w:t>
      </w:r>
      <w:r w:rsidRPr="002E1640">
        <w:rPr>
          <w:rFonts w:hint="eastAsia"/>
        </w:rPr>
        <w:t>.</w:t>
      </w:r>
      <w:r w:rsidRPr="002E1640">
        <w:rPr>
          <w:rFonts w:hint="eastAsia"/>
          <w:lang w:eastAsia="zh-CN"/>
        </w:rPr>
        <w:t xml:space="preserve"> When the </w:t>
      </w:r>
      <w:r w:rsidRPr="002E1640">
        <w:rPr>
          <w:lang w:eastAsia="zh-CN"/>
        </w:rPr>
        <w:t>tracking area updating procedure</w:t>
      </w:r>
      <w:r w:rsidRPr="002E1640">
        <w:rPr>
          <w:rFonts w:hint="eastAsia"/>
          <w:lang w:eastAsia="zh-CN"/>
        </w:rPr>
        <w:t xml:space="preserve"> is initiated in EMM-IDLE mode, the MME locally deactivates all non-emergency </w:t>
      </w:r>
      <w:r w:rsidRPr="002E1640">
        <w:rPr>
          <w:lang w:eastAsia="zh-CN"/>
        </w:rPr>
        <w:t xml:space="preserve">EPS </w:t>
      </w:r>
      <w:r w:rsidRPr="002E1640">
        <w:rPr>
          <w:rFonts w:hint="eastAsia"/>
          <w:lang w:eastAsia="zh-CN"/>
        </w:rPr>
        <w:t>bearer</w:t>
      </w:r>
      <w:r w:rsidRPr="002E1640">
        <w:rPr>
          <w:lang w:eastAsia="zh-CN"/>
        </w:rPr>
        <w:t xml:space="preserve"> context</w:t>
      </w:r>
      <w:r w:rsidRPr="002E1640">
        <w:rPr>
          <w:rFonts w:hint="eastAsia"/>
          <w:lang w:eastAsia="zh-CN"/>
        </w:rPr>
        <w:t xml:space="preserve">s and informs the UE via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r w:rsidRPr="002E1640">
        <w:rPr>
          <w:rFonts w:hint="eastAsia"/>
          <w:lang w:eastAsia="zh-CN"/>
        </w:rPr>
        <w:t xml:space="preserve">. The </w:t>
      </w:r>
      <w:r w:rsidRPr="002E1640">
        <w:rPr>
          <w:lang w:eastAsia="zh-CN"/>
        </w:rPr>
        <w:t xml:space="preserve">MME shall not deactivate the </w:t>
      </w:r>
      <w:r w:rsidRPr="002E1640">
        <w:rPr>
          <w:rFonts w:hint="eastAsia"/>
          <w:lang w:eastAsia="zh-CN"/>
        </w:rPr>
        <w:t xml:space="preserve">emergency EPS bearer </w:t>
      </w:r>
      <w:r w:rsidRPr="002E1640">
        <w:rPr>
          <w:lang w:eastAsia="zh-CN"/>
        </w:rPr>
        <w:t>contexts</w:t>
      </w:r>
      <w:r w:rsidRPr="002E1640">
        <w:rPr>
          <w:rFonts w:hint="eastAsia"/>
          <w:lang w:eastAsia="zh-CN"/>
        </w:rPr>
        <w:t>. The network shall consider the UE to be attached for emergency bearer services only and</w:t>
      </w:r>
      <w:r w:rsidRPr="002E1640">
        <w:t xml:space="preserve"> shall indicate in the </w:t>
      </w:r>
      <w:r w:rsidRPr="002E1640">
        <w:rPr>
          <w:rFonts w:hint="eastAsia"/>
          <w:lang w:eastAsia="zh-CN"/>
        </w:rPr>
        <w:t xml:space="preserve">EPS </w:t>
      </w:r>
      <w:r w:rsidRPr="002E1640">
        <w:t>update result IE in the TRACKING AREA UPDATE ACCEPT message that ISR is not activ</w:t>
      </w:r>
      <w:r w:rsidRPr="002E1640">
        <w:rPr>
          <w:rFonts w:hint="eastAsia"/>
          <w:lang w:eastAsia="zh-CN"/>
        </w:rPr>
        <w:t>ated.</w:t>
      </w:r>
    </w:p>
    <w:p w14:paraId="624754D5" w14:textId="77777777" w:rsidR="001C5A86" w:rsidRPr="002E1640" w:rsidRDefault="001C5A86" w:rsidP="001C5A86">
      <w:pPr>
        <w:rPr>
          <w:lang w:eastAsia="zh-CN"/>
        </w:rPr>
      </w:pPr>
      <w:r w:rsidRPr="002E1640">
        <w:rPr>
          <w:lang w:eastAsia="zh-CN"/>
        </w:rPr>
        <w:t xml:space="preserve">If a </w:t>
      </w:r>
      <w:r w:rsidRPr="002E1640">
        <w:t>TRACKING AREA UPDATE REQUEST message</w:t>
      </w:r>
      <w:r w:rsidRPr="002E1640" w:rsidDel="00B52F2A">
        <w:rPr>
          <w:lang w:eastAsia="zh-CN"/>
        </w:rPr>
        <w:t xml:space="preserve"> </w:t>
      </w:r>
      <w:r w:rsidRPr="002E1640">
        <w:rPr>
          <w:lang w:eastAsia="zh-CN"/>
        </w:rPr>
        <w:t>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LIPA PDN</w:t>
      </w:r>
      <w:r w:rsidRPr="002E1640">
        <w:rPr>
          <w:rFonts w:hint="eastAsia"/>
          <w:lang w:eastAsia="zh-CN"/>
        </w:rPr>
        <w:t xml:space="preserve"> connection</w:t>
      </w:r>
      <w:r w:rsidRPr="002E1640">
        <w:rPr>
          <w:lang w:eastAsia="zh-CN"/>
        </w:rPr>
        <w:t>, and if:</w:t>
      </w:r>
    </w:p>
    <w:p w14:paraId="658E6158" w14:textId="77777777" w:rsidR="001C5A86" w:rsidRPr="002E1640" w:rsidRDefault="001C5A86" w:rsidP="001C5A86">
      <w:pPr>
        <w:pStyle w:val="B1"/>
        <w:rPr>
          <w:lang w:eastAsia="zh-CN"/>
        </w:rPr>
      </w:pPr>
      <w:r w:rsidRPr="002E1640">
        <w:rPr>
          <w:lang w:eastAsia="zh-CN"/>
        </w:rPr>
        <w:t>-</w:t>
      </w:r>
      <w:r w:rsidRPr="002E1640">
        <w:rPr>
          <w:lang w:eastAsia="zh-CN"/>
        </w:rPr>
        <w:tab/>
        <w:t xml:space="preserve">a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xml:space="preserve">, and the P-GW address included in the EPS bearer context of the LIPA PDN Connection is different from the provided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22395160" w14:textId="77777777" w:rsidR="001C5A86" w:rsidRPr="002E1640" w:rsidRDefault="001C5A86" w:rsidP="001C5A86">
      <w:pPr>
        <w:pStyle w:val="B1"/>
        <w:rPr>
          <w:lang w:eastAsia="zh-CN"/>
        </w:rPr>
      </w:pPr>
      <w:r w:rsidRPr="002E1640">
        <w:rPr>
          <w:lang w:eastAsia="zh-CN"/>
        </w:rPr>
        <w:t>-</w:t>
      </w:r>
      <w:r w:rsidRPr="002E1640">
        <w:rPr>
          <w:lang w:eastAsia="zh-CN"/>
        </w:rPr>
        <w:tab/>
        <w:t xml:space="preserve">no </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0BF392A4" w14:textId="77777777" w:rsidR="001C5A86" w:rsidRPr="002E1640" w:rsidRDefault="001C5A86" w:rsidP="001C5A86">
      <w:pPr>
        <w:rPr>
          <w:lang w:eastAsia="ko-KR"/>
        </w:rPr>
      </w:pPr>
      <w:r w:rsidRPr="002E1640">
        <w:rPr>
          <w:rFonts w:hint="eastAsia"/>
          <w:lang w:eastAsia="zh-CN"/>
        </w:rPr>
        <w:t>the</w:t>
      </w:r>
      <w:r w:rsidRPr="002E1640">
        <w:rPr>
          <w:lang w:eastAsia="zh-CN"/>
        </w:rPr>
        <w:t>n the</w:t>
      </w:r>
      <w:r w:rsidRPr="002E1640">
        <w:rPr>
          <w:rFonts w:hint="eastAsia"/>
          <w:lang w:eastAsia="zh-CN"/>
        </w:rPr>
        <w:t xml:space="preserve"> MME </w:t>
      </w:r>
      <w:r w:rsidRPr="002E1640">
        <w:rPr>
          <w:rFonts w:hint="eastAsia"/>
          <w:lang w:eastAsia="ko-KR"/>
        </w:rPr>
        <w:t xml:space="preserve">locally </w:t>
      </w:r>
      <w:r w:rsidRPr="002E1640">
        <w:rPr>
          <w:lang w:eastAsia="ko-KR"/>
        </w:rPr>
        <w:t xml:space="preserve">deactivates all EPS bearer contexts associated with the </w:t>
      </w:r>
      <w:r w:rsidRPr="002E1640">
        <w:rPr>
          <w:rFonts w:hint="eastAsia"/>
          <w:lang w:eastAsia="zh-CN"/>
        </w:rPr>
        <w:t xml:space="preserve">LIPA </w:t>
      </w:r>
      <w:r w:rsidRPr="002E1640">
        <w:rPr>
          <w:lang w:eastAsia="ko-KR"/>
        </w:rPr>
        <w:t>PDN</w:t>
      </w:r>
      <w:r w:rsidRPr="002E1640">
        <w:rPr>
          <w:rFonts w:hint="eastAsia"/>
          <w:lang w:eastAsia="zh-CN"/>
        </w:rPr>
        <w:t xml:space="preserve"> connection</w:t>
      </w:r>
      <w:r w:rsidRPr="002E1640">
        <w:rPr>
          <w:lang w:eastAsia="ko-KR"/>
        </w:rPr>
        <w:t>. Furthermore, the MME takes one of the following actions:</w:t>
      </w:r>
    </w:p>
    <w:p w14:paraId="1A4D4AFD" w14:textId="77777777" w:rsidR="001C5A86" w:rsidRPr="002E1640" w:rsidRDefault="001C5A86" w:rsidP="001C5A86">
      <w:pPr>
        <w:pStyle w:val="B1"/>
        <w:rPr>
          <w:lang w:eastAsia="zh-CN"/>
        </w:rPr>
      </w:pPr>
      <w:r w:rsidRPr="002E1640">
        <w:rPr>
          <w:lang w:val="en-US" w:eastAsia="zh-CN"/>
        </w:rPr>
        <w:t>-</w:t>
      </w:r>
      <w:r w:rsidRPr="002E1640">
        <w:rPr>
          <w:lang w:val="en-US" w:eastAsia="zh-CN"/>
        </w:rPr>
        <w:tab/>
        <w:t xml:space="preserve">if </w:t>
      </w:r>
      <w:r w:rsidRPr="002E1640">
        <w:t>no active EPS bearer contexts remain for the UE</w:t>
      </w:r>
      <w:r w:rsidRPr="002E1640">
        <w:rPr>
          <w:lang w:val="en-US" w:eastAsia="zh-CN"/>
        </w:rPr>
        <w:t xml:space="preserve">, the MME shall not accept the </w:t>
      </w:r>
      <w:r w:rsidRPr="002E1640">
        <w:t xml:space="preserve">tracking area update request </w:t>
      </w:r>
      <w:r w:rsidRPr="002E1640">
        <w:rPr>
          <w:lang w:eastAsia="zh-CN"/>
        </w:rPr>
        <w:t>as specified in clause 5.</w:t>
      </w:r>
      <w:r w:rsidRPr="002E1640">
        <w:t>5.3.2.5;</w:t>
      </w:r>
    </w:p>
    <w:p w14:paraId="2242823C" w14:textId="77777777" w:rsidR="001C5A86" w:rsidRPr="002E1640" w:rsidRDefault="001C5A86" w:rsidP="001C5A86">
      <w:pPr>
        <w:pStyle w:val="B1"/>
      </w:pPr>
      <w:r w:rsidRPr="002E1640">
        <w:rPr>
          <w:lang w:eastAsia="ko-KR"/>
        </w:rPr>
        <w:t>-</w:t>
      </w:r>
      <w:r w:rsidRPr="002E1640">
        <w:rPr>
          <w:lang w:eastAsia="ko-KR"/>
        </w:rPr>
        <w:tab/>
        <w:t>if active EPS bearer contexts</w:t>
      </w:r>
      <w:r w:rsidRPr="002E1640">
        <w:rPr>
          <w:rFonts w:hint="eastAsia"/>
          <w:lang w:eastAsia="ko-KR"/>
        </w:rPr>
        <w:t xml:space="preserve"> </w:t>
      </w:r>
      <w:r w:rsidRPr="002E1640">
        <w:rPr>
          <w:lang w:eastAsia="ko-KR"/>
        </w:rPr>
        <w:t>remain</w:t>
      </w:r>
      <w:r w:rsidRPr="002E1640">
        <w:rPr>
          <w:rFonts w:hint="eastAsia"/>
          <w:lang w:eastAsia="zh-CN"/>
        </w:rPr>
        <w:t xml:space="preserve"> for the UE</w:t>
      </w:r>
      <w:r w:rsidRPr="002E1640">
        <w:rPr>
          <w:lang w:eastAsia="ko-KR"/>
        </w:rPr>
        <w:t xml:space="preserve"> and the </w:t>
      </w:r>
      <w:r w:rsidRPr="002E1640">
        <w:t>TRACKING AREA UPDATE REQUEST</w:t>
      </w:r>
      <w:r w:rsidRPr="002E1640" w:rsidDel="00664B59">
        <w:t xml:space="preserve"> </w:t>
      </w:r>
      <w:r w:rsidRPr="002E1640">
        <w:rPr>
          <w:lang w:eastAsia="zh-CN"/>
        </w:rPr>
        <w:t xml:space="preserve">message </w:t>
      </w:r>
      <w:r w:rsidRPr="002E1640">
        <w:t>is accepted</w:t>
      </w:r>
      <w:r w:rsidRPr="002E1640">
        <w:rPr>
          <w:lang w:eastAsia="ko-KR"/>
        </w:rPr>
        <w:t>,</w:t>
      </w:r>
      <w:r w:rsidRPr="002E1640">
        <w:rPr>
          <w:rFonts w:hint="eastAsia"/>
        </w:rPr>
        <w:t xml:space="preserve"> </w:t>
      </w:r>
      <w:r w:rsidRPr="002E1640">
        <w:t xml:space="preserve">the MME </w:t>
      </w:r>
      <w:r w:rsidRPr="002E1640">
        <w:rPr>
          <w:rFonts w:hint="eastAsia"/>
          <w:lang w:eastAsia="zh-CN"/>
        </w:rPr>
        <w:t xml:space="preserve">informs the UE via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r w:rsidRPr="002E1640">
        <w:rPr>
          <w:lang w:eastAsia="zh-CN"/>
        </w:rPr>
        <w:t xml:space="preserve"> that</w:t>
      </w:r>
      <w:r w:rsidRPr="002E1640">
        <w:rPr>
          <w:lang w:eastAsia="ko-KR"/>
        </w:rPr>
        <w:t xml:space="preserve"> EPS bearer contexts were locally deactivated</w:t>
      </w:r>
      <w:r w:rsidRPr="002E1640">
        <w:rPr>
          <w:rFonts w:hint="eastAsia"/>
        </w:rPr>
        <w:t>.</w:t>
      </w:r>
    </w:p>
    <w:p w14:paraId="6C8B05B8" w14:textId="77777777" w:rsidR="001C5A86" w:rsidRPr="002E1640" w:rsidRDefault="001C5A86" w:rsidP="001C5A86">
      <w:pPr>
        <w:rPr>
          <w:lang w:eastAsia="zh-CN"/>
        </w:rPr>
      </w:pPr>
      <w:r w:rsidRPr="002E1640">
        <w:rPr>
          <w:lang w:eastAsia="zh-CN"/>
        </w:rPr>
        <w:t xml:space="preserve">If a </w:t>
      </w:r>
      <w:r w:rsidRPr="002E1640">
        <w:t>TRACKING AREA UPDATE REQUEST message</w:t>
      </w:r>
      <w:r w:rsidRPr="002E1640" w:rsidDel="00B52F2A">
        <w:rPr>
          <w:lang w:eastAsia="zh-CN"/>
        </w:rPr>
        <w:t xml:space="preserve"> </w:t>
      </w:r>
      <w:r w:rsidRPr="002E1640">
        <w:rPr>
          <w:lang w:eastAsia="zh-CN"/>
        </w:rPr>
        <w:t>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SIPTO at the local network PDN</w:t>
      </w:r>
      <w:r w:rsidRPr="002E1640">
        <w:rPr>
          <w:rFonts w:hint="eastAsia"/>
          <w:lang w:eastAsia="zh-CN"/>
        </w:rPr>
        <w:t xml:space="preserve"> connection</w:t>
      </w:r>
      <w:r w:rsidRPr="002E1640">
        <w:rPr>
          <w:lang w:eastAsia="zh-CN"/>
        </w:rPr>
        <w:t xml:space="preserve">, </w:t>
      </w:r>
      <w:r w:rsidRPr="002E1640">
        <w:t>is accepted</w:t>
      </w:r>
      <w:r w:rsidRPr="002E1640">
        <w:rPr>
          <w:lang w:eastAsia="zh-CN"/>
        </w:rPr>
        <w:t xml:space="preserve"> by the network, </w:t>
      </w:r>
      <w:r w:rsidRPr="002E1640">
        <w:t>the following different cases can be distinguished</w:t>
      </w:r>
      <w:r w:rsidRPr="002E1640">
        <w:rPr>
          <w:lang w:eastAsia="zh-CN"/>
        </w:rPr>
        <w:t>:</w:t>
      </w:r>
    </w:p>
    <w:p w14:paraId="2C676073" w14:textId="77777777" w:rsidR="001C5A86" w:rsidRPr="002E1640" w:rsidRDefault="001C5A86" w:rsidP="001C5A86">
      <w:pPr>
        <w:pStyle w:val="B1"/>
      </w:pPr>
      <w:r w:rsidRPr="002E1640">
        <w:t>1)</w:t>
      </w:r>
      <w:r w:rsidRPr="002E1640">
        <w:tab/>
        <w:t>If the PDN connection is a SIPTO at the local network PDN connection with collocated L-GW and if:</w:t>
      </w:r>
    </w:p>
    <w:p w14:paraId="14EBF851" w14:textId="77777777" w:rsidR="001C5A86" w:rsidRPr="002E1640" w:rsidRDefault="001C5A86" w:rsidP="001C5A86">
      <w:pPr>
        <w:pStyle w:val="B2"/>
        <w:rPr>
          <w:lang w:eastAsia="zh-CN"/>
        </w:rPr>
      </w:pPr>
      <w:r w:rsidRPr="002E1640">
        <w:rPr>
          <w:lang w:eastAsia="zh-CN"/>
        </w:rPr>
        <w:t>-</w:t>
      </w:r>
      <w:r w:rsidRPr="002E1640">
        <w:rPr>
          <w:lang w:eastAsia="zh-CN"/>
        </w:rPr>
        <w:tab/>
        <w:t>a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and the P-GW address included in the EPS bearer context of the SIPTO at the local network PDN connection is different from the provided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3BA1FB6A" w14:textId="77777777" w:rsidR="001C5A86" w:rsidRPr="002E1640" w:rsidRDefault="001C5A86" w:rsidP="001C5A86">
      <w:pPr>
        <w:pStyle w:val="B2"/>
        <w:rPr>
          <w:lang w:eastAsia="zh-CN"/>
        </w:rPr>
      </w:pPr>
      <w:r w:rsidRPr="002E1640">
        <w:rPr>
          <w:lang w:eastAsia="zh-CN"/>
        </w:rPr>
        <w:t>-</w:t>
      </w:r>
      <w:r w:rsidRPr="002E1640">
        <w:rPr>
          <w:lang w:eastAsia="zh-CN"/>
        </w:rPr>
        <w:tab/>
        <w:t>no SIPTO L-</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5036EFFE" w14:textId="77777777" w:rsidR="001C5A86" w:rsidRPr="002E1640" w:rsidRDefault="001C5A86" w:rsidP="001C5A86">
      <w:pPr>
        <w:pStyle w:val="B1"/>
      </w:pPr>
      <w:r w:rsidRPr="002E1640">
        <w:t>2)</w:t>
      </w:r>
      <w:r w:rsidRPr="002E1640">
        <w:tab/>
        <w:t>If the PDN connection is a SIPTO at the local network PDN connection with stand-alone GW and if:</w:t>
      </w:r>
    </w:p>
    <w:p w14:paraId="66A1BEFC" w14:textId="77777777" w:rsidR="001C5A86" w:rsidRPr="002E1640" w:rsidRDefault="001C5A86" w:rsidP="001C5A86">
      <w:pPr>
        <w:pStyle w:val="B2"/>
        <w:rPr>
          <w:lang w:eastAsia="zh-CN"/>
        </w:rPr>
      </w:pPr>
      <w:r w:rsidRPr="002E1640">
        <w:rPr>
          <w:lang w:eastAsia="zh-CN"/>
        </w:rPr>
        <w:lastRenderedPageBreak/>
        <w:t>-</w:t>
      </w:r>
      <w:r w:rsidRPr="002E1640">
        <w:rPr>
          <w:lang w:eastAsia="zh-CN"/>
        </w:rPr>
        <w:tab/>
        <w:t>a LHN-ID value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and the LHN-ID stored in the EPS bearer context of the SIPTO at the local network PDN connection is different from the provided LHN-ID value (</w:t>
      </w:r>
      <w:r w:rsidRPr="002E1640">
        <w:t>see 3GPP TS 36.413 [23]</w:t>
      </w:r>
      <w:r w:rsidRPr="002E1640">
        <w:rPr>
          <w:lang w:eastAsia="zh-CN"/>
        </w:rPr>
        <w:t>); or</w:t>
      </w:r>
    </w:p>
    <w:p w14:paraId="6628AFF9" w14:textId="77777777" w:rsidR="001C5A86" w:rsidRPr="002E1640" w:rsidRDefault="001C5A86" w:rsidP="001C5A86">
      <w:pPr>
        <w:pStyle w:val="B2"/>
        <w:rPr>
          <w:lang w:eastAsia="zh-CN"/>
        </w:rPr>
      </w:pPr>
      <w:r w:rsidRPr="002E1640">
        <w:rPr>
          <w:lang w:eastAsia="zh-CN"/>
        </w:rPr>
        <w:t>-</w:t>
      </w:r>
      <w:r w:rsidRPr="002E1640">
        <w:rPr>
          <w:lang w:eastAsia="zh-CN"/>
        </w:rPr>
        <w:tab/>
        <w:t>no LHN-ID value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41F3C8E9" w14:textId="77777777" w:rsidR="001C5A86" w:rsidRPr="002E1640" w:rsidRDefault="001C5A86" w:rsidP="001C5A86">
      <w:r w:rsidRPr="002E1640">
        <w:rPr>
          <w:rFonts w:hint="eastAsia"/>
          <w:lang w:eastAsia="zh-CN"/>
        </w:rPr>
        <w:t>the</w:t>
      </w:r>
      <w:r w:rsidRPr="002E1640">
        <w:rPr>
          <w:lang w:eastAsia="zh-CN"/>
        </w:rPr>
        <w:t xml:space="preserve">n the MME </w:t>
      </w:r>
      <w:r w:rsidRPr="002E1640">
        <w:t>takes one of the following actions:</w:t>
      </w:r>
    </w:p>
    <w:p w14:paraId="406F6A3C" w14:textId="77777777" w:rsidR="001C5A86" w:rsidRPr="002E1640" w:rsidRDefault="001C5A86" w:rsidP="001C5A86">
      <w:pPr>
        <w:pStyle w:val="B1"/>
      </w:pPr>
      <w:r w:rsidRPr="002E1640">
        <w:t>-</w:t>
      </w:r>
      <w:r w:rsidRPr="002E1640">
        <w:tab/>
      </w:r>
      <w:r w:rsidRPr="002E1640">
        <w:rPr>
          <w:lang w:eastAsia="zh-CN"/>
        </w:rPr>
        <w:t>i</w:t>
      </w:r>
      <w:r w:rsidRPr="002E1640">
        <w:rPr>
          <w:lang w:eastAsia="ko-KR"/>
        </w:rPr>
        <w:t xml:space="preserve">f the SIPTO </w:t>
      </w:r>
      <w:r w:rsidRPr="002E1640">
        <w:rPr>
          <w:lang w:eastAsia="zh-CN"/>
        </w:rPr>
        <w:t xml:space="preserve">at the local network </w:t>
      </w:r>
      <w:r w:rsidRPr="002E1640">
        <w:rPr>
          <w:lang w:eastAsia="ko-KR"/>
        </w:rPr>
        <w:t>PDN connection is the last remaining PDN connection</w:t>
      </w:r>
      <w:r w:rsidRPr="002E1640">
        <w:rPr>
          <w:rFonts w:hint="eastAsia"/>
          <w:lang w:eastAsia="zh-CN"/>
        </w:rPr>
        <w:t xml:space="preserve"> for the UE</w:t>
      </w:r>
      <w:r w:rsidRPr="002E1640">
        <w:t>,</w:t>
      </w:r>
      <w:r w:rsidRPr="002E1640">
        <w:rPr>
          <w:rFonts w:hint="eastAsia"/>
        </w:rPr>
        <w:t xml:space="preserve"> </w:t>
      </w:r>
      <w:r w:rsidRPr="002E1640">
        <w:t xml:space="preserve">and EMM-REGISTERED without PDN connection is not supported by the UE or the MME, then the MME shall upon completion of the tracking area updating procedure detach the UE by using detach type "re-attach required" </w:t>
      </w:r>
      <w:r w:rsidRPr="002E1640">
        <w:rPr>
          <w:lang w:eastAsia="ko-KR"/>
        </w:rPr>
        <w:t>(</w:t>
      </w:r>
      <w:r w:rsidRPr="002E1640">
        <w:t>see</w:t>
      </w:r>
      <w:r w:rsidRPr="002E1640">
        <w:rPr>
          <w:rFonts w:hint="eastAsia"/>
          <w:lang w:eastAsia="ko-KR"/>
        </w:rPr>
        <w:t xml:space="preserve"> </w:t>
      </w:r>
      <w:r w:rsidRPr="002E1640">
        <w:t>clause 5.5.</w:t>
      </w:r>
      <w:r w:rsidRPr="002E1640">
        <w:rPr>
          <w:lang w:eastAsia="ko-KR"/>
        </w:rPr>
        <w:t>2.3.1</w:t>
      </w:r>
      <w:r w:rsidRPr="002E1640">
        <w:t>);</w:t>
      </w:r>
    </w:p>
    <w:p w14:paraId="0D4B669A" w14:textId="77777777" w:rsidR="001C5A86" w:rsidRPr="002E1640" w:rsidRDefault="001C5A86" w:rsidP="001C5A86">
      <w:pPr>
        <w:pStyle w:val="B1"/>
      </w:pPr>
      <w:r w:rsidRPr="002E1640">
        <w:t>-</w:t>
      </w:r>
      <w:r w:rsidRPr="002E1640">
        <w:tab/>
      </w:r>
      <w:r w:rsidRPr="002E1640">
        <w:rPr>
          <w:lang w:eastAsia="zh-CN"/>
        </w:rPr>
        <w:t>i</w:t>
      </w:r>
      <w:r w:rsidRPr="002E1640">
        <w:rPr>
          <w:lang w:eastAsia="ko-KR"/>
        </w:rPr>
        <w:t xml:space="preserve">f the SIPTO </w:t>
      </w:r>
      <w:r w:rsidRPr="002E1640">
        <w:rPr>
          <w:lang w:eastAsia="zh-CN"/>
        </w:rPr>
        <w:t xml:space="preserve">at the local network </w:t>
      </w:r>
      <w:r w:rsidRPr="002E1640">
        <w:rPr>
          <w:lang w:eastAsia="ko-KR"/>
        </w:rPr>
        <w:t>PDN connection is the last remaining PDN connection</w:t>
      </w:r>
      <w:r w:rsidRPr="002E1640">
        <w:rPr>
          <w:rFonts w:hint="eastAsia"/>
          <w:lang w:eastAsia="zh-CN"/>
        </w:rPr>
        <w:t xml:space="preserve"> for the UE</w:t>
      </w:r>
      <w:r w:rsidRPr="002E1640">
        <w:t>,</w:t>
      </w:r>
      <w:r w:rsidRPr="002E1640">
        <w:rPr>
          <w:rFonts w:hint="eastAsia"/>
        </w:rPr>
        <w:t xml:space="preserve"> </w:t>
      </w:r>
      <w:r w:rsidRPr="002E1640">
        <w:t>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20ABDD84" w14:textId="77777777" w:rsidR="001C5A86" w:rsidRPr="002E1640" w:rsidRDefault="001C5A86" w:rsidP="001C5A86">
      <w:pPr>
        <w:pStyle w:val="B1"/>
      </w:pPr>
      <w:r w:rsidRPr="002E1640">
        <w:t>-</w:t>
      </w:r>
      <w:r w:rsidRPr="002E1640">
        <w:tab/>
      </w:r>
      <w:r w:rsidRPr="002E1640">
        <w:rPr>
          <w:lang w:val="en-US" w:eastAsia="zh-CN"/>
        </w:rPr>
        <w:t xml:space="preserve">if a PDN connection remains that is not </w:t>
      </w:r>
      <w:r w:rsidRPr="002E1640">
        <w:rPr>
          <w:lang w:eastAsia="zh-CN"/>
        </w:rPr>
        <w:t>SIPTO at the local network PDN connection</w:t>
      </w:r>
      <w:r w:rsidRPr="002E1640">
        <w:t xml:space="preserve">, the MME shall upon completion of the tracking area updating procedure initiate an EPS bearer context deactivation procedure </w:t>
      </w:r>
      <w:r w:rsidRPr="002E1640">
        <w:rPr>
          <w:lang w:eastAsia="ko-KR"/>
        </w:rPr>
        <w:t>with ESM cause #39 "reactivation requested" for the default EPS bearer context of each SIPTO at the local network PDN connection (</w:t>
      </w:r>
      <w:r w:rsidRPr="002E1640">
        <w:t>see</w:t>
      </w:r>
      <w:r w:rsidRPr="002E1640">
        <w:rPr>
          <w:rFonts w:hint="eastAsia"/>
          <w:lang w:eastAsia="ko-KR"/>
        </w:rPr>
        <w:t xml:space="preserve"> </w:t>
      </w:r>
      <w:r w:rsidRPr="002E1640">
        <w:t>clause 6.</w:t>
      </w:r>
      <w:r w:rsidRPr="002E1640">
        <w:rPr>
          <w:rFonts w:hint="eastAsia"/>
          <w:lang w:eastAsia="ko-KR"/>
        </w:rPr>
        <w:t>4</w:t>
      </w:r>
      <w:r w:rsidRPr="002E1640">
        <w:rPr>
          <w:lang w:eastAsia="ko-KR"/>
        </w:rPr>
        <w:t>.4.2</w:t>
      </w:r>
      <w:r w:rsidRPr="002E1640">
        <w:t>);</w:t>
      </w:r>
    </w:p>
    <w:p w14:paraId="7C5DD3F0" w14:textId="77777777" w:rsidR="001C5A86" w:rsidRPr="002E1640" w:rsidRDefault="001C5A86" w:rsidP="001C5A86">
      <w:pPr>
        <w:rPr>
          <w:lang w:eastAsia="ko-KR"/>
        </w:rPr>
      </w:pPr>
      <w:r w:rsidRPr="002E1640">
        <w:rPr>
          <w:rFonts w:hint="eastAsia"/>
          <w:lang w:eastAsia="ko-KR"/>
        </w:rPr>
        <w:t xml:space="preserve">For a SIPTO at the local network PDN connection with stand-alone GW, the conditions to deactivate ISR are specified </w:t>
      </w:r>
      <w:r w:rsidRPr="002E1640">
        <w:rPr>
          <w:lang w:eastAsia="ja-JP"/>
        </w:rPr>
        <w:t>in 3GPP TS 23.</w:t>
      </w:r>
      <w:r w:rsidRPr="002E1640">
        <w:rPr>
          <w:rFonts w:hint="eastAsia"/>
          <w:lang w:eastAsia="ko-KR"/>
        </w:rPr>
        <w:t>401</w:t>
      </w:r>
      <w:r w:rsidRPr="002E1640">
        <w:rPr>
          <w:lang w:eastAsia="ja-JP"/>
        </w:rPr>
        <w:t> [</w:t>
      </w:r>
      <w:r w:rsidRPr="002E1640">
        <w:rPr>
          <w:rFonts w:hint="eastAsia"/>
          <w:lang w:eastAsia="ko-KR"/>
        </w:rPr>
        <w:t>10</w:t>
      </w:r>
      <w:r w:rsidRPr="002E1640">
        <w:rPr>
          <w:lang w:eastAsia="ja-JP"/>
        </w:rPr>
        <w:t>], clause </w:t>
      </w:r>
      <w:r w:rsidRPr="002E1640">
        <w:rPr>
          <w:rFonts w:hint="eastAsia"/>
          <w:lang w:eastAsia="ko-KR"/>
        </w:rPr>
        <w:t>4.3.5.6.</w:t>
      </w:r>
    </w:p>
    <w:p w14:paraId="369886DD" w14:textId="77777777" w:rsidR="001C5A86" w:rsidRPr="002E1640" w:rsidRDefault="001C5A86" w:rsidP="001C5A86">
      <w:r w:rsidRPr="002E1640">
        <w:rPr>
          <w:rFonts w:hint="eastAsia"/>
        </w:rPr>
        <w:t xml:space="preserve">For a shared network, the TAIs included in the TAI list can contain </w:t>
      </w:r>
      <w:r w:rsidRPr="002E1640">
        <w:t>different</w:t>
      </w:r>
      <w:r w:rsidRPr="002E1640">
        <w:rPr>
          <w:rFonts w:hint="eastAsia"/>
        </w:rPr>
        <w:t xml:space="preserve"> PLMN identities.</w:t>
      </w:r>
      <w:r w:rsidRPr="002E1640">
        <w:t xml:space="preserve"> The MME indicates the selected core network operator PLMN identity to the UE in the GUTI (see 3GPP TS 23.251 [8B]).</w:t>
      </w:r>
    </w:p>
    <w:p w14:paraId="147A9CB0" w14:textId="77777777" w:rsidR="001C5A86" w:rsidRPr="002E1640" w:rsidRDefault="001C5A86" w:rsidP="001C5A86">
      <w:pPr>
        <w:rPr>
          <w:lang w:eastAsia="zh-CN"/>
        </w:rPr>
      </w:pPr>
      <w:r w:rsidRPr="002E1640">
        <w:t>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w:t>
      </w:r>
      <w:r w:rsidRPr="002E1640">
        <w:t xml:space="preserve"> set</w:t>
      </w:r>
      <w:r w:rsidRPr="002E1640">
        <w:rPr>
          <w:rFonts w:hint="eastAsia"/>
        </w:rPr>
        <w:t xml:space="preserve"> in the </w:t>
      </w:r>
      <w:r w:rsidRPr="002E1640">
        <w:t>TRACKING AREA UPDATE REQUEST message and control plane CIoT EPS optimization is not used by the MME,</w:t>
      </w:r>
      <w:r w:rsidRPr="002E1640">
        <w:rPr>
          <w:rFonts w:hint="eastAsia"/>
        </w:rPr>
        <w:t xml:space="preserve"> </w:t>
      </w:r>
      <w:r w:rsidRPr="002E1640">
        <w:t>t</w:t>
      </w:r>
      <w:r w:rsidRPr="002E1640">
        <w:rPr>
          <w:rFonts w:hint="eastAsia"/>
        </w:rPr>
        <w:t xml:space="preserve">he MME shall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t xml:space="preserve"> 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t xml:space="preserve">set </w:t>
      </w:r>
      <w:r w:rsidRPr="002E1640">
        <w:rPr>
          <w:rFonts w:hint="eastAsia"/>
        </w:rPr>
        <w:t xml:space="preserve">in the </w:t>
      </w:r>
      <w:r w:rsidRPr="002E1640">
        <w:t>TRACKING AREA UPDATE REQUEST message and control plane CIoT EPS optimization is used by the MME,</w:t>
      </w:r>
      <w:r w:rsidRPr="002E1640">
        <w:rPr>
          <w:rFonts w:hint="eastAsia"/>
        </w:rPr>
        <w:t xml:space="preserve"> </w:t>
      </w:r>
      <w:r w:rsidRPr="002E1640">
        <w:t>t</w:t>
      </w:r>
      <w:r w:rsidRPr="002E1640">
        <w:rPr>
          <w:rFonts w:hint="eastAsia"/>
        </w:rPr>
        <w:t xml:space="preserve">he MME shall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 xml:space="preserve">s </w:t>
      </w:r>
      <w:r w:rsidRPr="002E1640">
        <w:t>associated with PDN connections established without Control plane only indication</w:t>
      </w:r>
      <w:r w:rsidRPr="002E1640">
        <w:rPr>
          <w:rFonts w:hint="eastAsia"/>
        </w:rPr>
        <w:t>.</w:t>
      </w:r>
    </w:p>
    <w:p w14:paraId="3ED9BB98" w14:textId="77777777" w:rsidR="001C5A86" w:rsidRPr="002E1640" w:rsidRDefault="001C5A86" w:rsidP="001C5A86">
      <w:pPr>
        <w:rPr>
          <w:lang w:eastAsia="zh-CN"/>
        </w:rPr>
      </w:pPr>
      <w:r w:rsidRPr="002E1640">
        <w:t>I</w:t>
      </w:r>
      <w:r w:rsidRPr="002E1640">
        <w:rPr>
          <w:rFonts w:hint="eastAsia"/>
        </w:rPr>
        <w:t xml:space="preserve">f the </w:t>
      </w:r>
      <w:r w:rsidRPr="002E1640">
        <w:t>"</w:t>
      </w:r>
      <w:r w:rsidRPr="002E1640">
        <w:rPr>
          <w:rFonts w:hint="eastAsia"/>
          <w:lang w:eastAsia="ko-KR"/>
        </w:rPr>
        <w:t>signalling active</w:t>
      </w:r>
      <w:r w:rsidRPr="002E1640">
        <w:t>"</w:t>
      </w:r>
      <w:r w:rsidRPr="002E1640">
        <w:rPr>
          <w:rFonts w:hint="eastAsia"/>
        </w:rPr>
        <w:t xml:space="preserve"> flag is </w:t>
      </w:r>
      <w:r w:rsidRPr="002E1640">
        <w:t>set</w:t>
      </w:r>
      <w:r w:rsidRPr="002E1640">
        <w:rPr>
          <w:rFonts w:hint="eastAsia"/>
        </w:rPr>
        <w:t xml:space="preserve"> in the </w:t>
      </w:r>
      <w:r w:rsidRPr="002E1640">
        <w:t>TRACKING AREA UPDATE REQUEST message</w:t>
      </w:r>
      <w:r w:rsidRPr="002E1640">
        <w:rPr>
          <w:rFonts w:hint="eastAsia"/>
          <w:lang w:eastAsia="ko-KR"/>
        </w:rPr>
        <w:t xml:space="preserve"> and </w:t>
      </w:r>
      <w:r w:rsidRPr="002E1640">
        <w:rPr>
          <w:lang w:eastAsia="ko-KR"/>
        </w:rPr>
        <w:t>c</w:t>
      </w:r>
      <w:r w:rsidRPr="002E1640">
        <w:rPr>
          <w:rFonts w:hint="eastAsia"/>
          <w:lang w:eastAsia="ko-KR"/>
        </w:rPr>
        <w:t>ontrol plane CIoT EPS optimization is used by the MME</w:t>
      </w:r>
      <w:r w:rsidRPr="002E1640">
        <w:t>,</w:t>
      </w:r>
      <w:r w:rsidRPr="002E1640">
        <w:rPr>
          <w:rFonts w:hint="eastAsia"/>
        </w:rPr>
        <w:t xml:space="preserve"> </w:t>
      </w:r>
      <w:r w:rsidRPr="002E1640">
        <w:t>t</w:t>
      </w:r>
      <w:r w:rsidRPr="002E1640">
        <w:rPr>
          <w:rFonts w:hint="eastAsia"/>
        </w:rPr>
        <w:t xml:space="preserve">he MME </w:t>
      </w:r>
      <w:r w:rsidRPr="002E1640">
        <w:t>shall not immediately release the NAS signalling connection after the completion of the tracking area updating procedure.</w:t>
      </w:r>
    </w:p>
    <w:p w14:paraId="41FE7DC7" w14:textId="77777777" w:rsidR="001C5A86" w:rsidRPr="002E1640" w:rsidRDefault="001C5A86" w:rsidP="001C5A86">
      <w:r w:rsidRPr="002E1640">
        <w:t>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rPr>
          <w:rFonts w:hint="eastAsia"/>
          <w:lang w:eastAsia="zh-CN"/>
        </w:rPr>
        <w:t xml:space="preserve">not </w:t>
      </w:r>
      <w:r w:rsidRPr="002E1640">
        <w:t>set</w:t>
      </w:r>
      <w:r w:rsidRPr="002E1640">
        <w:rPr>
          <w:rFonts w:hint="eastAsia"/>
        </w:rPr>
        <w:t xml:space="preserve"> in the </w:t>
      </w:r>
      <w:r w:rsidRPr="002E1640">
        <w:t>TRACKING AREA UPDATE REQUEST message and control plane CIoT EPS optimization is not used by the MME,</w:t>
      </w:r>
      <w:r w:rsidRPr="002E1640">
        <w:rPr>
          <w:rFonts w:hint="eastAsia"/>
        </w:rPr>
        <w:t xml:space="preserve"> </w:t>
      </w:r>
      <w:r w:rsidRPr="002E1640">
        <w:t>t</w:t>
      </w:r>
      <w:r w:rsidRPr="002E1640">
        <w:rPr>
          <w:rFonts w:hint="eastAsia"/>
        </w:rPr>
        <w:t xml:space="preserve">he </w:t>
      </w:r>
      <w:r w:rsidRPr="002E1640">
        <w:rPr>
          <w:rFonts w:hint="eastAsia"/>
          <w:lang w:eastAsia="zh-CN"/>
        </w:rPr>
        <w:t>MME</w:t>
      </w:r>
      <w:r w:rsidRPr="002E1640">
        <w:rPr>
          <w:rFonts w:hint="eastAsia"/>
        </w:rPr>
        <w:t xml:space="preserve"> </w:t>
      </w:r>
      <w:r w:rsidRPr="002E1640">
        <w:rPr>
          <w:rFonts w:hint="eastAsia"/>
          <w:lang w:eastAsia="zh-CN"/>
        </w:rPr>
        <w:t>may also</w:t>
      </w:r>
      <w:r w:rsidRPr="002E1640">
        <w:rPr>
          <w:rFonts w:hint="eastAsia"/>
        </w:rPr>
        <w:t xml:space="preserve">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rPr>
          <w:rFonts w:hint="eastAsia"/>
          <w:lang w:eastAsia="zh-CN"/>
        </w:rPr>
        <w:t xml:space="preserve"> due to downlink pending data or </w:t>
      </w:r>
      <w:r w:rsidRPr="002E1640">
        <w:rPr>
          <w:lang w:eastAsia="zh-CN"/>
        </w:rPr>
        <w:t>downlink</w:t>
      </w:r>
      <w:r w:rsidRPr="002E1640">
        <w:rPr>
          <w:rFonts w:hint="eastAsia"/>
          <w:lang w:eastAsia="zh-CN"/>
        </w:rPr>
        <w:t xml:space="preserve"> pending signalling</w:t>
      </w:r>
      <w:r w:rsidRPr="002E1640">
        <w:rPr>
          <w:lang w:eastAsia="zh-CN"/>
        </w:rPr>
        <w:t xml:space="preserve">, except for the case when the TRACKING AREA UPDATE REQUEST message includes the </w:t>
      </w:r>
      <w:r w:rsidRPr="002E1640">
        <w:t>UE request type IE and the Request type is set to "NAS signalling connection release"</w:t>
      </w:r>
      <w:r w:rsidRPr="002E1640">
        <w:rPr>
          <w:rFonts w:hint="eastAsia"/>
          <w:lang w:eastAsia="zh-CN"/>
        </w:rPr>
        <w:t>.</w:t>
      </w:r>
      <w:r w:rsidRPr="002E1640">
        <w:t xml:space="preserve"> 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rPr>
          <w:rFonts w:hint="eastAsia"/>
          <w:lang w:eastAsia="zh-CN"/>
        </w:rPr>
        <w:t xml:space="preserve">not </w:t>
      </w:r>
      <w:r w:rsidRPr="002E1640">
        <w:t>set</w:t>
      </w:r>
      <w:r w:rsidRPr="002E1640">
        <w:rPr>
          <w:rFonts w:hint="eastAsia"/>
        </w:rPr>
        <w:t xml:space="preserve"> in the </w:t>
      </w:r>
      <w:r w:rsidRPr="002E1640">
        <w:t>TRACKING AREA UPDATE REQUEST message and control plane CIoT EPS optimization is used by the MME,</w:t>
      </w:r>
      <w:r w:rsidRPr="002E1640">
        <w:rPr>
          <w:rFonts w:hint="eastAsia"/>
        </w:rPr>
        <w:t xml:space="preserve"> </w:t>
      </w:r>
      <w:r w:rsidRPr="002E1640">
        <w:t>t</w:t>
      </w:r>
      <w:r w:rsidRPr="002E1640">
        <w:rPr>
          <w:rFonts w:hint="eastAsia"/>
        </w:rPr>
        <w:t xml:space="preserve">he </w:t>
      </w:r>
      <w:r w:rsidRPr="002E1640">
        <w:rPr>
          <w:rFonts w:hint="eastAsia"/>
          <w:lang w:eastAsia="zh-CN"/>
        </w:rPr>
        <w:t>MME</w:t>
      </w:r>
      <w:r w:rsidRPr="002E1640">
        <w:rPr>
          <w:rFonts w:hint="eastAsia"/>
        </w:rPr>
        <w:t xml:space="preserve"> </w:t>
      </w:r>
      <w:r w:rsidRPr="002E1640">
        <w:rPr>
          <w:rFonts w:hint="eastAsia"/>
          <w:lang w:eastAsia="zh-CN"/>
        </w:rPr>
        <w:t>may also</w:t>
      </w:r>
      <w:r w:rsidRPr="002E1640">
        <w:rPr>
          <w:rFonts w:hint="eastAsia"/>
        </w:rPr>
        <w:t xml:space="preserve">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t xml:space="preserve"> associated with PDN connections established without Control plane only indication</w:t>
      </w:r>
      <w:r w:rsidRPr="002E1640">
        <w:rPr>
          <w:rFonts w:hint="eastAsia"/>
          <w:lang w:eastAsia="zh-CN"/>
        </w:rPr>
        <w:t xml:space="preserve"> due to downlink pending data or </w:t>
      </w:r>
      <w:r w:rsidRPr="002E1640">
        <w:rPr>
          <w:lang w:eastAsia="zh-CN"/>
        </w:rPr>
        <w:t>downlink</w:t>
      </w:r>
      <w:r w:rsidRPr="002E1640">
        <w:rPr>
          <w:rFonts w:hint="eastAsia"/>
          <w:lang w:eastAsia="zh-CN"/>
        </w:rPr>
        <w:t xml:space="preserve"> pending signalling</w:t>
      </w:r>
      <w:r w:rsidRPr="002E1640">
        <w:rPr>
          <w:lang w:eastAsia="zh-CN"/>
        </w:rPr>
        <w:t xml:space="preserve">, except for the case when the TRACKING AREA UPDATE REQUEST message includes the </w:t>
      </w:r>
      <w:r w:rsidRPr="002E1640">
        <w:t>UE request type IE and the Request type is set to "NAS signalling connection release"</w:t>
      </w:r>
      <w:r w:rsidRPr="002E1640">
        <w:rPr>
          <w:rFonts w:hint="eastAsia"/>
          <w:lang w:eastAsia="zh-CN"/>
        </w:rPr>
        <w:t>.</w:t>
      </w:r>
    </w:p>
    <w:p w14:paraId="5B2C00AD" w14:textId="77777777" w:rsidR="001C5A86" w:rsidRPr="002E1640" w:rsidRDefault="001C5A86" w:rsidP="001C5A86">
      <w:r w:rsidRPr="002E1640">
        <w:rPr>
          <w:lang w:eastAsia="ko-KR"/>
        </w:rPr>
        <w:t>If the MME</w:t>
      </w:r>
      <w:r w:rsidRPr="002E1640">
        <w:t xml:space="preserve"> supports NB-S1 mode, </w:t>
      </w:r>
      <w:r>
        <w:t>n</w:t>
      </w:r>
      <w:r w:rsidRPr="002E1640">
        <w:t>on-IP or Ethernet PDN type, inter-system change with 5GS, or the network wants to enforce the use of DNS over (D)TLS (see 3GPP TS 33.501 [24]), then the MME shall support the extended protocol configuration options IE.</w:t>
      </w:r>
    </w:p>
    <w:p w14:paraId="4222CE54" w14:textId="77777777" w:rsidR="001C5A86" w:rsidRPr="002E1640" w:rsidRDefault="001C5A86" w:rsidP="001C5A86">
      <w:pPr>
        <w:pStyle w:val="NO"/>
      </w:pPr>
      <w:r w:rsidRPr="002E1640">
        <w:rPr>
          <w:lang w:val="en-US" w:eastAsia="zh-CN"/>
        </w:rPr>
        <w:t>NOTE</w:t>
      </w:r>
      <w:r w:rsidRPr="002E1640">
        <w:t> </w:t>
      </w:r>
      <w:r w:rsidRPr="002E1640">
        <w:rPr>
          <w:lang w:val="en-US" w:eastAsia="zh-CN"/>
        </w:rPr>
        <w:t>6:</w:t>
      </w:r>
      <w:r w:rsidRPr="002E1640">
        <w:rPr>
          <w:lang w:val="en-US" w:eastAsia="zh-CN"/>
        </w:rPr>
        <w:tab/>
        <w:t>Support of DNS over (D)TLS is based on the informative requirements as specified in 3GPP TS 33.401 [19] and it is implemented based on the operator requirement.</w:t>
      </w:r>
    </w:p>
    <w:p w14:paraId="4C52526B" w14:textId="77777777" w:rsidR="001C5A86" w:rsidRPr="002E1640" w:rsidRDefault="001C5A86" w:rsidP="001C5A86">
      <w:r w:rsidRPr="002E1640">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0D30ADEA" w14:textId="77777777" w:rsidR="001C5A86" w:rsidRPr="002E1640" w:rsidRDefault="001C5A86" w:rsidP="001C5A86">
      <w:pPr>
        <w:rPr>
          <w:lang w:eastAsia="ja-JP"/>
        </w:rPr>
      </w:pPr>
      <w:r w:rsidRPr="002E1640">
        <w:t xml:space="preserve">If the UE indicates support for restriction on use of enhanced coverage in the TRACKING AREA UPDATE REQUEST message, and the network decides to restrict the use of enhanced coverage for the UE, then the MME shall set the </w:t>
      </w:r>
      <w:r w:rsidRPr="002E1640">
        <w:lastRenderedPageBreak/>
        <w:t>RestrictEC bit to "Use of enhanced coverage is restricted" in the EPS network feature support IE of the TRACKING AREA UPDATE ACCEPT message.</w:t>
      </w:r>
    </w:p>
    <w:p w14:paraId="1F8C91B9" w14:textId="77777777" w:rsidR="001C5A86" w:rsidRPr="002E1640" w:rsidRDefault="001C5A86" w:rsidP="001C5A86">
      <w:r w:rsidRPr="002E1640">
        <w:t>The MME may indicate the header compression configuration status IE in the TRACKING AREA UPDATE ACCEPT message for each established EPS bearer context using control plane CIoT EPS optimisation</w:t>
      </w:r>
      <w:r w:rsidRPr="002E1640">
        <w:rPr>
          <w:rFonts w:hint="eastAsia"/>
        </w:rPr>
        <w:t>.</w:t>
      </w:r>
    </w:p>
    <w:p w14:paraId="6EBF2405" w14:textId="77777777" w:rsidR="001C5A86" w:rsidRPr="002E1640" w:rsidRDefault="001C5A86" w:rsidP="001C5A86">
      <w:pPr>
        <w:rPr>
          <w:lang w:eastAsia="ja-JP"/>
        </w:rPr>
      </w:pPr>
      <w:r w:rsidRPr="002E1640">
        <w:t xml:space="preserve">If the UE has indicated support for the control plane data back-off timer, and the MME decides to activate </w:t>
      </w:r>
      <w:r w:rsidRPr="002E1640">
        <w:rPr>
          <w:rFonts w:hint="eastAsia"/>
          <w:lang w:eastAsia="zh-CN"/>
        </w:rPr>
        <w:t>the congestion control</w:t>
      </w:r>
      <w:r w:rsidRPr="002E1640">
        <w:rPr>
          <w:lang w:eastAsia="zh-CN"/>
        </w:rPr>
        <w:t xml:space="preserve"> for transport of user data via the control plane, then </w:t>
      </w:r>
      <w:r w:rsidRPr="002E1640">
        <w:t>the MME shall include the T3448 value IE in the TRACKING AREA UPDATE ACCEPT message.</w:t>
      </w:r>
    </w:p>
    <w:p w14:paraId="35D5CE66" w14:textId="77777777" w:rsidR="001C5A86" w:rsidRPr="002E1640" w:rsidRDefault="001C5A86" w:rsidP="001C5A86">
      <w:r w:rsidRPr="002E1640">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665BFF30" w14:textId="77777777" w:rsidR="001C5A86" w:rsidRPr="002E1640" w:rsidRDefault="001C5A86" w:rsidP="001C5A86">
      <w:r w:rsidRPr="002E1640">
        <w:t>If the UE indicates support for N1 mode in the TRACKING AREA UPDATE REQUEST message and the MME supports inter-system interworking with 5GS, the MME may set the IWK N26 bit to either:</w:t>
      </w:r>
    </w:p>
    <w:p w14:paraId="7259AFFF" w14:textId="77777777" w:rsidR="001C5A86" w:rsidRPr="002E1640" w:rsidRDefault="001C5A86" w:rsidP="001C5A86">
      <w:pPr>
        <w:pStyle w:val="B1"/>
      </w:pPr>
      <w:r w:rsidRPr="002E1640">
        <w:t>-</w:t>
      </w:r>
      <w:r w:rsidRPr="002E1640">
        <w:tab/>
        <w:t>"interworking without N26 interface not supported" if the MME supports N26 interface; or</w:t>
      </w:r>
    </w:p>
    <w:p w14:paraId="75C1C87D" w14:textId="77777777" w:rsidR="001C5A86" w:rsidRPr="002E1640" w:rsidRDefault="001C5A86" w:rsidP="001C5A86">
      <w:pPr>
        <w:pStyle w:val="B1"/>
      </w:pPr>
      <w:r w:rsidRPr="002E1640">
        <w:t>-</w:t>
      </w:r>
      <w:r w:rsidRPr="002E1640">
        <w:tab/>
        <w:t>"interworking without N26 interface supported" if the MME does not support N26 interface</w:t>
      </w:r>
    </w:p>
    <w:p w14:paraId="2635512F" w14:textId="77777777" w:rsidR="001C5A86" w:rsidRPr="002E1640" w:rsidRDefault="001C5A86" w:rsidP="001C5A86">
      <w:r w:rsidRPr="002E1640">
        <w:t>in the EPS network feature support IE in the TRACKING AREA UPDATE ACCEPT message.</w:t>
      </w:r>
    </w:p>
    <w:p w14:paraId="66782F98" w14:textId="77777777" w:rsidR="001C5A86" w:rsidRPr="002E1640" w:rsidRDefault="001C5A86" w:rsidP="001C5A86">
      <w:r w:rsidRPr="002E1640">
        <w:t>If the MME determines the UE</w:t>
      </w:r>
      <w:r>
        <w:t>'</w:t>
      </w:r>
      <w:r w:rsidRPr="002E1640">
        <w:t xml:space="preserve">s N1 mode capability for 3GPP access changes from " N1 mode not supported " to " N1 mode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w:t>
      </w:r>
      <w:r>
        <w:t>clause</w:t>
      </w:r>
      <w:r w:rsidRPr="002E1640">
        <w:t xml:space="preserve"> 6.4.4.2).</w:t>
      </w:r>
    </w:p>
    <w:p w14:paraId="2BC6CAEA" w14:textId="77777777" w:rsidR="001C5A86" w:rsidRPr="002E1640" w:rsidRDefault="001C5A86" w:rsidP="001C5A86">
      <w:r w:rsidRPr="002E1640">
        <w:t>If due to operator policies unsecured redirection to a GERAN cell is not allowed in the current PLMN, the MME shall set the redir-policy bit to "Unsecured redirection to GERAN not allowed" in the Network policy IE of the TRACKING AREA UPDATE ACCEPT message.</w:t>
      </w:r>
    </w:p>
    <w:p w14:paraId="04632DAE" w14:textId="77777777" w:rsidR="001C5A86" w:rsidRPr="002E1640" w:rsidRDefault="001C5A86" w:rsidP="001C5A86">
      <w:r w:rsidRPr="002E1640">
        <w:t>If the UE has indicated support for service gap control, a service gap time value is available in the EMM context, the MME may include the T3447 value IE set to the service gap time value in the TRACKING AREA UPDATE ACCEPT message.</w:t>
      </w:r>
    </w:p>
    <w:p w14:paraId="6BDC284D" w14:textId="77777777" w:rsidR="001C5A86" w:rsidRPr="002E1640" w:rsidRDefault="001C5A86" w:rsidP="001C5A86">
      <w:r w:rsidRPr="002E1640">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780305BC" w14:textId="77777777" w:rsidR="001C5A86" w:rsidRPr="00CC0C94" w:rsidRDefault="001C5A86" w:rsidP="001C5A86">
      <w:pPr>
        <w:rPr>
          <w:lang w:eastAsia="ja-JP"/>
        </w:rPr>
      </w:pPr>
      <w:r w:rsidRPr="00CC0C94">
        <w:t>If the UE indicate</w:t>
      </w:r>
      <w:r>
        <w:t>s</w:t>
      </w:r>
      <w:r w:rsidRPr="00CC0C94">
        <w:t xml:space="preserve"> support of </w:t>
      </w:r>
      <w:r>
        <w:t>the NAS signalling connection release</w:t>
      </w:r>
      <w:r w:rsidRPr="00CC0C94">
        <w:t xml:space="preserve"> in the TRACKING AREA UPDATE REQUEST message</w:t>
      </w:r>
      <w:r>
        <w:t xml:space="preserve"> and </w:t>
      </w:r>
      <w:r w:rsidRPr="00CC0C94">
        <w:t xml:space="preserve">the network </w:t>
      </w:r>
      <w:r>
        <w:t xml:space="preserve">decides to accept the NAS signalling connection release, then the </w:t>
      </w:r>
      <w:r w:rsidRPr="00CC0C94">
        <w:t xml:space="preserve">MME shall set the </w:t>
      </w:r>
      <w:r>
        <w:t>NAS signalling connection release</w:t>
      </w:r>
      <w:r w:rsidRPr="00CC0C94">
        <w:t xml:space="preserve"> bit to "</w:t>
      </w:r>
      <w:r>
        <w:t>NAS signalling connection release</w:t>
      </w:r>
      <w:r w:rsidRPr="00CC0C94">
        <w:t xml:space="preserve"> supported" in the EPS network feature support IE of the TRACKING AREA UPDATE ACCEPT message.</w:t>
      </w:r>
    </w:p>
    <w:p w14:paraId="26FFEF90" w14:textId="77777777" w:rsidR="001C5A86" w:rsidRPr="00CC0C94" w:rsidRDefault="001C5A86" w:rsidP="001C5A86">
      <w:pPr>
        <w:rPr>
          <w:lang w:eastAsia="ja-JP"/>
        </w:rPr>
      </w:pPr>
      <w:r w:rsidRPr="00CC0C94">
        <w:t>If the UE indicate</w:t>
      </w:r>
      <w:r>
        <w:t>s</w:t>
      </w:r>
      <w:r w:rsidRPr="00CC0C94">
        <w:t xml:space="preserve"> support of </w:t>
      </w:r>
      <w:r>
        <w:t>the paging indication for voice services</w:t>
      </w:r>
      <w:r w:rsidRPr="00CC0C94">
        <w:t xml:space="preserve"> in the TRACKING AREA UPDATE REQUEST message</w:t>
      </w:r>
      <w:r>
        <w:t xml:space="preserve"> and </w:t>
      </w:r>
      <w:r w:rsidRPr="00CC0C94">
        <w:t xml:space="preserve">the network </w:t>
      </w:r>
      <w:r>
        <w:t xml:space="preserve">decides to accept the paging indication for voice services, then the </w:t>
      </w:r>
      <w:r w:rsidRPr="00CC0C94">
        <w:t xml:space="preserve">MME shall set the </w:t>
      </w:r>
      <w:r>
        <w:t>paging indication for voice services</w:t>
      </w:r>
      <w:r w:rsidRPr="00CC0C94">
        <w:t xml:space="preserve"> bit to "</w:t>
      </w:r>
      <w:r>
        <w:t>paging indication for voice services</w:t>
      </w:r>
      <w:r w:rsidRPr="00CC0C94">
        <w:t xml:space="preserve"> supported" in the EPS network feature support IE of the TRACKING AREA UPDATE ACCEPT message.</w:t>
      </w:r>
    </w:p>
    <w:p w14:paraId="4396414D" w14:textId="77777777" w:rsidR="001C5A86" w:rsidRPr="00CC0C94" w:rsidRDefault="001C5A86" w:rsidP="001C5A86">
      <w:pPr>
        <w:rPr>
          <w:lang w:eastAsia="ja-JP"/>
        </w:rPr>
      </w:pPr>
      <w:r w:rsidRPr="00CC0C94">
        <w:t>If the UE indicate</w:t>
      </w:r>
      <w:r>
        <w:t>s</w:t>
      </w:r>
      <w:r w:rsidRPr="00CC0C94">
        <w:t xml:space="preserve"> support of </w:t>
      </w:r>
      <w:r>
        <w:t>the reject paging request</w:t>
      </w:r>
      <w:r w:rsidRPr="00CC0C94">
        <w:t xml:space="preserve"> in the TRACKING AREA UPDATE REQUEST message</w:t>
      </w:r>
      <w:r>
        <w:t xml:space="preserve"> and </w:t>
      </w:r>
      <w:r w:rsidRPr="00CC0C94">
        <w:t xml:space="preserve">the network </w:t>
      </w:r>
      <w:r>
        <w:t xml:space="preserve">decides to accept the reject paging request, then the </w:t>
      </w:r>
      <w:r w:rsidRPr="00CC0C94">
        <w:t xml:space="preserve">MME shall set the </w:t>
      </w:r>
      <w:r>
        <w:t>reject paging request</w:t>
      </w:r>
      <w:r w:rsidRPr="00CC0C94">
        <w:t xml:space="preserve"> bit to "</w:t>
      </w:r>
      <w:r>
        <w:t>reject paging request</w:t>
      </w:r>
      <w:r w:rsidRPr="00CC0C94">
        <w:t xml:space="preserve"> supported" in the EPS network feature support IE of the TRACKING AREA UPDATE ACCEPT message.</w:t>
      </w:r>
    </w:p>
    <w:p w14:paraId="76540694" w14:textId="77777777" w:rsidR="001C5A86" w:rsidRDefault="001C5A86" w:rsidP="001C5A86">
      <w:r w:rsidRPr="00CC0C94">
        <w:t>If the UE indicate</w:t>
      </w:r>
      <w:r>
        <w:t>s</w:t>
      </w:r>
      <w:r w:rsidRPr="00CC0C94">
        <w:t xml:space="preserve"> support of </w:t>
      </w:r>
      <w:r>
        <w:t>the paging restriction</w:t>
      </w:r>
      <w:r w:rsidRPr="00CC0C94">
        <w:t xml:space="preserve"> in the TRACKING AREA UPDATE REQUEST message</w:t>
      </w:r>
      <w:r>
        <w:t>, and the MME sets:</w:t>
      </w:r>
    </w:p>
    <w:p w14:paraId="108D5348" w14:textId="77777777" w:rsidR="001C5A86" w:rsidRDefault="001C5A86" w:rsidP="001C5A86">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18C099D8" w14:textId="77777777" w:rsidR="001C5A86" w:rsidRDefault="001C5A86" w:rsidP="001C5A86">
      <w:pPr>
        <w:pStyle w:val="B1"/>
      </w:pPr>
      <w:r>
        <w:t>-</w:t>
      </w:r>
      <w:r>
        <w:tab/>
      </w:r>
      <w:r w:rsidRPr="00CC0C94">
        <w:t xml:space="preserve">the </w:t>
      </w:r>
      <w:r>
        <w:t>NAS signalling connection release</w:t>
      </w:r>
      <w:r w:rsidRPr="00CC0C94">
        <w:t xml:space="preserve"> bit to "</w:t>
      </w:r>
      <w:r>
        <w:t>NAS signalling connection release</w:t>
      </w:r>
      <w:r w:rsidRPr="00CC0C94">
        <w:t xml:space="preserve"> supported"</w:t>
      </w:r>
      <w:r>
        <w:t>; or</w:t>
      </w:r>
    </w:p>
    <w:p w14:paraId="2FDABF26" w14:textId="77777777" w:rsidR="001C5A86" w:rsidRDefault="001C5A86" w:rsidP="001C5A86">
      <w:pPr>
        <w:pStyle w:val="B1"/>
      </w:pPr>
      <w:r>
        <w:lastRenderedPageBreak/>
        <w:t>-</w:t>
      </w:r>
      <w:r>
        <w:tab/>
        <w:t>both of them;</w:t>
      </w:r>
    </w:p>
    <w:p w14:paraId="75E3D9D0" w14:textId="77777777" w:rsidR="001C5A86" w:rsidRPr="00CC0C94" w:rsidRDefault="001C5A86" w:rsidP="001C5A86">
      <w:pPr>
        <w:rPr>
          <w:lang w:eastAsia="ja-JP"/>
        </w:rPr>
      </w:pPr>
      <w:r w:rsidRPr="00CC0C94">
        <w:t>in the EPS network feature support IE</w:t>
      </w:r>
      <w:r>
        <w:t xml:space="preserve"> </w:t>
      </w:r>
      <w:r w:rsidRPr="00CC0C94">
        <w:t>of the TRACKING AREA UPDATE ACCEPT message</w:t>
      </w:r>
      <w:r>
        <w:t xml:space="preserve">, and </w:t>
      </w:r>
      <w:r w:rsidRPr="00CC0C94">
        <w:t xml:space="preserve">the network </w:t>
      </w:r>
      <w:r>
        <w:t xml:space="preserve">decides to accept the paging restriction, then the </w:t>
      </w:r>
      <w:r w:rsidRPr="00CC0C94">
        <w:t xml:space="preserve">MME shall set the </w:t>
      </w:r>
      <w:r>
        <w:t>paging restriction</w:t>
      </w:r>
      <w:r w:rsidRPr="00CC0C94">
        <w:t xml:space="preserve"> bit to "</w:t>
      </w:r>
      <w:r>
        <w:t>paging restriction</w:t>
      </w:r>
      <w:r w:rsidRPr="00CC0C94">
        <w:t xml:space="preserve"> supported" in the EPS network feature support IE of the TRACKING AREA UPDATE ACCEPT message.</w:t>
      </w:r>
    </w:p>
    <w:p w14:paraId="4127E591" w14:textId="77777777" w:rsidR="001C5A86" w:rsidRPr="00CC0C94" w:rsidRDefault="001C5A86" w:rsidP="001C5A86">
      <w:pPr>
        <w:rPr>
          <w:lang w:eastAsia="ja-JP"/>
        </w:rPr>
      </w:pPr>
      <w:r w:rsidRPr="00CC0C94">
        <w:t>If the UE indicate</w:t>
      </w:r>
      <w:r>
        <w:t>s</w:t>
      </w:r>
      <w:r w:rsidRPr="00CC0C94">
        <w:t xml:space="preserve"> support of </w:t>
      </w:r>
      <w:r>
        <w:t xml:space="preserve">the </w:t>
      </w:r>
      <w:r w:rsidRPr="00DD5B99">
        <w:t>paging timing collision control</w:t>
      </w:r>
      <w:r w:rsidRPr="00CC0C94">
        <w:t xml:space="preserve"> in the TRACKING AREA UPDATE REQUEST message</w:t>
      </w:r>
      <w:r>
        <w:t xml:space="preserve"> and </w:t>
      </w:r>
      <w:r w:rsidRPr="00CC0C94">
        <w:t xml:space="preserve">the network </w:t>
      </w:r>
      <w:r>
        <w:t xml:space="preserve">decides to accept the </w:t>
      </w:r>
      <w:r w:rsidRPr="00DD5B99">
        <w:t>paging timing collision control</w:t>
      </w:r>
      <w:r>
        <w:t xml:space="preserve">, then the </w:t>
      </w:r>
      <w:r w:rsidRPr="00CC0C94">
        <w:t xml:space="preserve">MME shall set the </w:t>
      </w:r>
      <w:r w:rsidRPr="00DD5B99">
        <w:t>paging timing collision control</w:t>
      </w:r>
      <w:r w:rsidRPr="00CC0C94">
        <w:t xml:space="preserve"> bit to "</w:t>
      </w:r>
      <w:r w:rsidRPr="00DD5B99">
        <w:t>paging timing collision control</w:t>
      </w:r>
      <w:r w:rsidRPr="00CC0C94">
        <w:t xml:space="preserve"> supported" in the EPS network feature support IE of the TRACKING AREA UPDATE ACCEPT message.</w:t>
      </w:r>
    </w:p>
    <w:p w14:paraId="329EBFD2" w14:textId="77777777" w:rsidR="001C5A86" w:rsidRPr="002E1640" w:rsidRDefault="001C5A86" w:rsidP="001C5A86">
      <w:pPr>
        <w:rPr>
          <w:lang w:eastAsia="ja-JP"/>
        </w:rPr>
      </w:pPr>
      <w:r w:rsidRPr="002E1640">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0F31B475" w14:textId="77777777" w:rsidR="001C5A86" w:rsidRPr="002E1640" w:rsidRDefault="001C5A86" w:rsidP="001C5A86">
      <w:r w:rsidRPr="002E1640">
        <w:t xml:space="preserve">If the UE supporting MUSIM </w:t>
      </w:r>
      <w:r w:rsidRPr="002E1640">
        <w:rPr>
          <w:rFonts w:hint="eastAsia"/>
          <w:lang w:eastAsia="zh-CN"/>
        </w:rPr>
        <w:t>does</w:t>
      </w:r>
      <w:r w:rsidRPr="002E1640">
        <w:t xml:space="preserve"> </w:t>
      </w:r>
      <w:r w:rsidRPr="002E1640">
        <w:rPr>
          <w:rFonts w:hint="eastAsia"/>
          <w:lang w:eastAsia="zh-CN"/>
        </w:rPr>
        <w:t>not</w:t>
      </w:r>
      <w:r w:rsidRPr="002E1640">
        <w:t xml:space="preserve"> includ</w:t>
      </w:r>
      <w:r w:rsidRPr="002E1640">
        <w:rPr>
          <w:rFonts w:hint="eastAsia"/>
          <w:lang w:eastAsia="zh-CN"/>
        </w:rPr>
        <w:t>e</w:t>
      </w:r>
      <w:r w:rsidRPr="002E1640">
        <w:t xml:space="preserve"> the Paging restriction IE</w:t>
      </w:r>
      <w:r w:rsidRPr="002E1640" w:rsidDel="00C458C9">
        <w:t xml:space="preserve"> </w:t>
      </w:r>
      <w:r w:rsidRPr="002E1640">
        <w:t>in the TRACKING AREA UPDATE REQUEST message</w:t>
      </w:r>
      <w:r w:rsidRPr="002E1640">
        <w:rPr>
          <w:rFonts w:hint="eastAsia"/>
          <w:lang w:eastAsia="zh-CN"/>
        </w:rPr>
        <w:t>,</w:t>
      </w:r>
      <w:r w:rsidRPr="002E1640">
        <w:rPr>
          <w:lang w:eastAsia="zh-CN"/>
        </w:rPr>
        <w:t xml:space="preserve"> </w:t>
      </w:r>
      <w:r w:rsidRPr="002E1640">
        <w:t>the MME shall delete any stored paging restriction</w:t>
      </w:r>
      <w:r>
        <w:t>s</w:t>
      </w:r>
      <w:r w:rsidRPr="002E1640">
        <w:t xml:space="preserve"> for the UE and stop restricting paging.</w:t>
      </w:r>
    </w:p>
    <w:p w14:paraId="00E4A5D4" w14:textId="77777777" w:rsidR="001C5A86" w:rsidRPr="002E1640" w:rsidRDefault="001C5A86" w:rsidP="001C5A86">
      <w:r w:rsidRPr="002E1640">
        <w:t>If the MUSIM capable UE has included a Requested IMSI offset IE in the TRACKING AREA UPDATE REQUEST message</w:t>
      </w:r>
      <w:r w:rsidRPr="000D1C39">
        <w:t xml:space="preserve"> </w:t>
      </w:r>
      <w:r>
        <w:t>with</w:t>
      </w:r>
      <w:r w:rsidRPr="002E1640">
        <w:t xml:space="preserve"> the EPS update type IE</w:t>
      </w:r>
      <w:r>
        <w:t xml:space="preserve"> </w:t>
      </w:r>
      <w:r>
        <w:rPr>
          <w:rFonts w:hint="eastAsia"/>
          <w:lang w:eastAsia="zh-CN"/>
        </w:rPr>
        <w:t>not</w:t>
      </w:r>
      <w:r w:rsidRPr="002E1640">
        <w:t xml:space="preserve"> indicat</w:t>
      </w:r>
      <w:r w:rsidRPr="002E1640">
        <w:rPr>
          <w:rFonts w:hint="eastAsia"/>
          <w:lang w:eastAsia="ja-JP"/>
        </w:rPr>
        <w:t>ing</w:t>
      </w:r>
      <w:r w:rsidRPr="002E1640">
        <w:t xml:space="preserve"> </w:t>
      </w:r>
      <w:r w:rsidRPr="002E1640">
        <w:rPr>
          <w:lang w:eastAsia="ja-JP"/>
        </w:rPr>
        <w:t>"periodic updating"</w:t>
      </w:r>
      <w:r w:rsidRPr="002E1640">
        <w:t xml:space="preserve"> and if the MME supports paging timing collision control, the MME shall include the Negotiated IMSI offset IE</w:t>
      </w:r>
      <w:r w:rsidRPr="000075F9">
        <w:t xml:space="preserve"> </w:t>
      </w:r>
      <w:r>
        <w:t>and assign a new GUTI</w:t>
      </w:r>
      <w:r w:rsidRPr="002E1640">
        <w:t xml:space="preserve"> in the TRACKING AREA UPDATE ACCEPT message, and the MME shall set the IMSI offset value to:</w:t>
      </w:r>
    </w:p>
    <w:p w14:paraId="5EBA67C4" w14:textId="77777777" w:rsidR="001C5A86" w:rsidRPr="002E1640" w:rsidRDefault="001C5A86" w:rsidP="001C5A86">
      <w:pPr>
        <w:pStyle w:val="B1"/>
      </w:pPr>
      <w:r w:rsidRPr="002E1640">
        <w:t>-</w:t>
      </w:r>
      <w:r w:rsidRPr="002E1640">
        <w:tab/>
        <w:t>A value that is different than what the UE has provided, if the MME has a different value; or</w:t>
      </w:r>
    </w:p>
    <w:p w14:paraId="302BBB6C" w14:textId="77777777" w:rsidR="001C5A86" w:rsidRPr="002E1640" w:rsidRDefault="001C5A86" w:rsidP="001C5A86">
      <w:pPr>
        <w:pStyle w:val="B1"/>
      </w:pPr>
      <w:r w:rsidRPr="002E1640">
        <w:t>-</w:t>
      </w:r>
      <w:r w:rsidRPr="002E1640">
        <w:tab/>
        <w:t>A value that is same as what the UE has provided, if the MME does not have a different value;</w:t>
      </w:r>
    </w:p>
    <w:p w14:paraId="18C1EEC9" w14:textId="77777777" w:rsidR="001C5A86" w:rsidRPr="002E1640" w:rsidRDefault="001C5A86" w:rsidP="001C5A86">
      <w:r w:rsidRPr="002E1640">
        <w:t>and the MME shall store the IMSI offset value and use it in calculating an alternative IMSI as specified in 3GPP TS 23.401 [10] that is used for deriving the paging occasion as specified in 3GPP TS 36.304 [21].</w:t>
      </w:r>
    </w:p>
    <w:p w14:paraId="62F2529C" w14:textId="77777777" w:rsidR="001C5A86" w:rsidRPr="002E1640" w:rsidRDefault="001C5A86" w:rsidP="001C5A86">
      <w:r w:rsidRPr="002E1640">
        <w:t>If the MUSIM capable UE has not included a Requested IMSI offset IE in the TRACKING AREA UPDATE REQUEST message</w:t>
      </w:r>
      <w:r>
        <w:t xml:space="preserve"> with the EPS update type IE </w:t>
      </w:r>
      <w:r>
        <w:rPr>
          <w:lang w:eastAsia="zh-CN"/>
        </w:rPr>
        <w:t>not</w:t>
      </w:r>
      <w:r>
        <w:t xml:space="preserve"> indicat</w:t>
      </w:r>
      <w:r>
        <w:rPr>
          <w:lang w:eastAsia="ja-JP"/>
        </w:rPr>
        <w:t>ing</w:t>
      </w:r>
      <w:r>
        <w:t xml:space="preserve"> </w:t>
      </w:r>
      <w:r>
        <w:rPr>
          <w:lang w:eastAsia="ja-JP"/>
        </w:rPr>
        <w:t>"periodic updating"</w:t>
      </w:r>
      <w:r>
        <w:t xml:space="preserve"> and</w:t>
      </w:r>
      <w:r w:rsidRPr="002E1640">
        <w:t xml:space="preserve"> the MME </w:t>
      </w:r>
      <w:r>
        <w:t>has</w:t>
      </w:r>
      <w:r w:rsidRPr="002E1640">
        <w:t xml:space="preserve"> stored </w:t>
      </w:r>
      <w:r>
        <w:t xml:space="preserve">an </w:t>
      </w:r>
      <w:r w:rsidRPr="002E1640">
        <w:t xml:space="preserve">alternative IMSI for that UE, </w:t>
      </w:r>
      <w:r>
        <w:t>the MME shall erase the alternative IMSI and assign a new GUTI in the TRACKING AREA UPDATE ACCEPT message</w:t>
      </w:r>
      <w:r w:rsidRPr="002E1640">
        <w:t>.</w:t>
      </w:r>
    </w:p>
    <w:p w14:paraId="0558105A" w14:textId="77777777" w:rsidR="001C5A86" w:rsidRDefault="001C5A86" w:rsidP="001C5A86">
      <w:r w:rsidRPr="002E1640">
        <w:t>If the UE supporting MUSIM  requests the release of the NAS signalling connection, by setting Request type to "NAS signalling connection release" in the UE request type IE</w:t>
      </w:r>
      <w:r>
        <w:t xml:space="preserve"> </w:t>
      </w:r>
      <w:r w:rsidRPr="00BF33B9">
        <w:t>in the TRACKING AREA UPDATE REQUEST message, and the MME supports the NAS signalling connection release</w:t>
      </w:r>
      <w:r w:rsidRPr="002E1640">
        <w:t xml:space="preserve">, </w:t>
      </w:r>
      <w:r>
        <w:t xml:space="preserve">the MME shall </w:t>
      </w:r>
      <w:r w:rsidRPr="00E448EE">
        <w:t>initiate the release of the NAS signalling connection after the completion of the tracking area updating procedure</w:t>
      </w:r>
      <w:r>
        <w:t>. I</w:t>
      </w:r>
      <w:r w:rsidRPr="002E1640">
        <w:t>f the UE requests restriction of paging by including the Paging restriction IE</w:t>
      </w:r>
      <w:r>
        <w:t xml:space="preserve"> in </w:t>
      </w:r>
      <w:r w:rsidRPr="006873A2">
        <w:t>the TRACKING AREA UPDATE REQUEST message</w:t>
      </w:r>
      <w:r>
        <w:t xml:space="preserve"> </w:t>
      </w:r>
      <w:r w:rsidRPr="00DD3585">
        <w:t>and the MME supports the paging restriction</w:t>
      </w:r>
      <w:r w:rsidRPr="002E1640">
        <w:t>, the MME</w:t>
      </w:r>
      <w:r>
        <w:t>:</w:t>
      </w:r>
    </w:p>
    <w:p w14:paraId="1E7812D5" w14:textId="77777777" w:rsidR="001C5A86" w:rsidRDefault="001C5A86" w:rsidP="001C5A86">
      <w:pPr>
        <w:pStyle w:val="B1"/>
      </w:pPr>
      <w:r w:rsidRPr="00E448EE">
        <w:t>-</w:t>
      </w:r>
      <w:r w:rsidRPr="00E448EE">
        <w:tab/>
        <w:t xml:space="preserve">if accepts the paging restriction, shall include the </w:t>
      </w:r>
      <w:r>
        <w:rPr>
          <w:lang w:val="en-US"/>
        </w:rPr>
        <w:t>EPS additional request result</w:t>
      </w:r>
      <w:r w:rsidRPr="00E77CF1">
        <w:t xml:space="preserve"> </w:t>
      </w:r>
      <w:r w:rsidRPr="00E448EE">
        <w:t>IE in the TRACKING AREA UPDATE ACCEPT message and set the Paging restriction decision to "</w:t>
      </w:r>
      <w:r>
        <w:t>p</w:t>
      </w:r>
      <w:r w:rsidRPr="00E448EE">
        <w:t xml:space="preserve">aging restriction is accepted". The MME </w:t>
      </w:r>
      <w:r w:rsidRPr="002E1640">
        <w:t>shall store the paging restriction</w:t>
      </w:r>
      <w:r>
        <w:t>s</w:t>
      </w:r>
      <w:r w:rsidRPr="002E1640">
        <w:t xml:space="preserve"> of the UE and enforce these restrictions in the paging procedure as described in clause 5.6.2</w:t>
      </w:r>
      <w:r>
        <w:t>; or</w:t>
      </w:r>
    </w:p>
    <w:p w14:paraId="7F772973" w14:textId="77777777" w:rsidR="001C5A86" w:rsidRPr="002E1640" w:rsidRDefault="001C5A86" w:rsidP="001C5A86">
      <w:pPr>
        <w:pStyle w:val="B1"/>
      </w:pPr>
      <w:r>
        <w:t>-</w:t>
      </w:r>
      <w:r>
        <w:tab/>
      </w:r>
      <w:r w:rsidRPr="00E448EE">
        <w:t xml:space="preserve">if rejects the </w:t>
      </w:r>
      <w:r w:rsidRPr="00D94B37">
        <w:t xml:space="preserve">paging restriction, shall include the </w:t>
      </w:r>
      <w:r>
        <w:rPr>
          <w:lang w:val="en-US"/>
        </w:rPr>
        <w:t>EPS additional request result</w:t>
      </w:r>
      <w:r w:rsidRPr="00E77CF1">
        <w:t xml:space="preserve"> </w:t>
      </w:r>
      <w:r w:rsidRPr="00D94B37">
        <w:t xml:space="preserve">IE in the </w:t>
      </w:r>
      <w:r w:rsidRPr="00E448EE">
        <w:t xml:space="preserve">TRACKING AREA UPDATE ACCEPT </w:t>
      </w:r>
      <w:r w:rsidRPr="00D94B37">
        <w:t>message and set the Paging restriction decision to "</w:t>
      </w:r>
      <w:r>
        <w:t>p</w:t>
      </w:r>
      <w:r w:rsidRPr="00D94B37">
        <w:t xml:space="preserve">aging restriction is </w:t>
      </w:r>
      <w:r w:rsidRPr="00E448EE">
        <w:t>rejected</w:t>
      </w:r>
      <w:r w:rsidRPr="00D94B37">
        <w:t>"</w:t>
      </w:r>
      <w:r w:rsidRPr="00E448EE">
        <w:t>, and shall discard the received paging restriction. The MME shall delete any stored paging restriction for the UE and stop restricting paging.</w:t>
      </w:r>
    </w:p>
    <w:p w14:paraId="197E2A33" w14:textId="77777777" w:rsidR="001C5A86" w:rsidRPr="002E1640" w:rsidRDefault="001C5A86" w:rsidP="001C5A86">
      <w:r w:rsidRPr="002E1640">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2E1640">
        <w:rPr>
          <w:rFonts w:hint="eastAsia"/>
          <w:lang w:eastAsia="zh-CN"/>
        </w:rPr>
        <w:t xml:space="preserve">If the UE receives a new TAI list in the </w:t>
      </w:r>
      <w:r w:rsidRPr="002E1640">
        <w:t>TRACKING AREA UPDATE ACCEPT</w:t>
      </w:r>
      <w:r w:rsidRPr="002E1640">
        <w:rPr>
          <w:rFonts w:hint="eastAsia"/>
          <w:lang w:eastAsia="zh-CN"/>
        </w:rPr>
        <w:t xml:space="preserve"> message, the UE shall consider the new TAI </w:t>
      </w:r>
      <w:r w:rsidRPr="002E1640">
        <w:rPr>
          <w:lang w:eastAsia="zh-CN"/>
        </w:rPr>
        <w:t>list</w:t>
      </w:r>
      <w:r w:rsidRPr="002E1640">
        <w:rPr>
          <w:rFonts w:hint="eastAsia"/>
          <w:lang w:eastAsia="zh-CN"/>
        </w:rPr>
        <w:t xml:space="preserve"> as valid and the old TAI list as invalid</w:t>
      </w:r>
      <w:r w:rsidRPr="002E1640">
        <w:rPr>
          <w:lang w:eastAsia="zh-CN"/>
        </w:rPr>
        <w:t>;</w:t>
      </w:r>
      <w:r w:rsidRPr="002E1640">
        <w:rPr>
          <w:rFonts w:hint="eastAsia"/>
          <w:lang w:eastAsia="zh-CN"/>
        </w:rPr>
        <w:t xml:space="preserve"> otherwise, the UE shall consider the old TAI list as valid</w:t>
      </w:r>
      <w:r w:rsidRPr="002E1640">
        <w:rPr>
          <w:lang w:eastAsia="zh-CN"/>
        </w:rPr>
        <w:t>.</w:t>
      </w:r>
    </w:p>
    <w:p w14:paraId="18259F1A" w14:textId="77777777" w:rsidR="001C5A86" w:rsidRPr="002E1640" w:rsidRDefault="001C5A86" w:rsidP="001C5A86">
      <w:r w:rsidRPr="002E1640">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7655613D" w14:textId="77777777" w:rsidR="001C5A86" w:rsidRPr="002E1640" w:rsidRDefault="001C5A86" w:rsidP="001C5A86">
      <w:r w:rsidRPr="002E1640">
        <w:lastRenderedPageBreak/>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44805539" w14:textId="77777777" w:rsidR="001C5A86" w:rsidRPr="002E1640" w:rsidRDefault="001C5A86" w:rsidP="001C5A86">
      <w:r w:rsidRPr="002E1640">
        <w:t>If the TRACKING AREA UPDATE ACCEPT message contains the T3324 value IE, then the UE shall use the timer value for T3324 as specified in 3GPP TS 24.008 [13], clause 4.7.2.8.</w:t>
      </w:r>
    </w:p>
    <w:p w14:paraId="0A52537C" w14:textId="77777777" w:rsidR="001C5A86" w:rsidRPr="002E1640" w:rsidRDefault="001C5A86" w:rsidP="001C5A86">
      <w:r w:rsidRPr="002E1640">
        <w:t xml:space="preserve">If the UE had initiated the tracking area updating procedure </w:t>
      </w:r>
      <w:r w:rsidRPr="002E1640">
        <w:rPr>
          <w:rFonts w:hint="eastAsia"/>
          <w:lang w:eastAsia="zh-CN"/>
        </w:rPr>
        <w:t>in EMM-IDLE</w:t>
      </w:r>
      <w:r w:rsidRPr="002E1640">
        <w:t xml:space="preserve"> </w:t>
      </w:r>
      <w:r w:rsidRPr="002E1640">
        <w:rPr>
          <w:rFonts w:hint="eastAsia"/>
          <w:lang w:eastAsia="zh-CN"/>
        </w:rPr>
        <w:t>mode</w:t>
      </w:r>
      <w:r w:rsidRPr="002E1640">
        <w:rPr>
          <w:lang w:eastAsia="zh-CN"/>
        </w:rPr>
        <w:t xml:space="preserve"> to perform </w:t>
      </w:r>
      <w:r w:rsidRPr="002E1640">
        <w:t>an inter-system change from A/Gb mode or Iu mode to S1 mode</w:t>
      </w:r>
      <w:r w:rsidRPr="002E1640">
        <w:rPr>
          <w:rFonts w:hint="eastAsia"/>
          <w:lang w:eastAsia="ko-KR"/>
        </w:rPr>
        <w:t xml:space="preserve"> and </w:t>
      </w:r>
      <w:r w:rsidRPr="002E1640">
        <w:rPr>
          <w:lang w:eastAsia="ko-KR"/>
        </w:rPr>
        <w:t xml:space="preserve">the </w:t>
      </w:r>
      <w:r w:rsidRPr="002E1640">
        <w:t>nonce</w:t>
      </w:r>
      <w:r w:rsidRPr="002E1640">
        <w:rPr>
          <w:vertAlign w:val="subscript"/>
        </w:rPr>
        <w:t>UE</w:t>
      </w:r>
      <w:r w:rsidRPr="002E1640">
        <w:t xml:space="preserve"> was included in the TRACKING AREA UPDATE REQUEST message, the UE shall delete </w:t>
      </w:r>
      <w:r w:rsidRPr="002E1640">
        <w:rPr>
          <w:lang w:eastAsia="ko-KR"/>
        </w:rPr>
        <w:t xml:space="preserve">the </w:t>
      </w:r>
      <w:r w:rsidRPr="002E1640">
        <w:t>nonce</w:t>
      </w:r>
      <w:r w:rsidRPr="002E1640">
        <w:rPr>
          <w:vertAlign w:val="subscript"/>
        </w:rPr>
        <w:t>UE</w:t>
      </w:r>
      <w:r w:rsidRPr="002E1640">
        <w:t xml:space="preserve"> upon receipt of the TRACKING AREA UPDATE ACCEPT message.</w:t>
      </w:r>
    </w:p>
    <w:p w14:paraId="1359857B" w14:textId="77777777" w:rsidR="001C5A86" w:rsidRPr="002E1640" w:rsidRDefault="001C5A86" w:rsidP="001C5A86">
      <w:pPr>
        <w:rPr>
          <w:lang w:eastAsia="zh-CN"/>
        </w:rPr>
      </w:pPr>
      <w:r w:rsidRPr="002E1640">
        <w:t xml:space="preserve">If an EPS bearer context status IE </w:t>
      </w:r>
      <w:r w:rsidRPr="002E1640">
        <w:rPr>
          <w:rFonts w:hint="eastAsia"/>
        </w:rPr>
        <w:t xml:space="preserve">is </w:t>
      </w:r>
      <w:r w:rsidRPr="002E1640">
        <w:t>included in the TRACKING AREA UPDATE ACCEPT message,</w:t>
      </w:r>
      <w:r w:rsidRPr="002E1640">
        <w:rPr>
          <w:rFonts w:hint="eastAsia"/>
        </w:rPr>
        <w:t xml:space="preserve"> t</w:t>
      </w:r>
      <w:r w:rsidRPr="002E1640">
        <w:t xml:space="preserve">he UE </w:t>
      </w:r>
      <w:r w:rsidRPr="002E1640">
        <w:rPr>
          <w:rFonts w:hint="eastAsia"/>
        </w:rPr>
        <w:t xml:space="preserve">shall </w:t>
      </w:r>
      <w:r w:rsidRPr="002E1640">
        <w:t xml:space="preserve">deactivate all </w:t>
      </w:r>
      <w:r w:rsidRPr="002E1640">
        <w:rPr>
          <w:rFonts w:hint="eastAsia"/>
        </w:rPr>
        <w:t>th</w:t>
      </w:r>
      <w:r w:rsidRPr="002E1640">
        <w:t>ose</w:t>
      </w:r>
      <w:r w:rsidRPr="002E1640">
        <w:rPr>
          <w:rFonts w:hint="eastAsia"/>
        </w:rPr>
        <w:t xml:space="preserve"> EPS </w:t>
      </w:r>
      <w:r w:rsidRPr="002E1640">
        <w:t>bearers contexts locally (without peer-to-peer signalling between the UE and the MME) which are active in the UE, but are indicated by the MME as being inactive.</w:t>
      </w:r>
      <w:r w:rsidRPr="002E1640">
        <w:rPr>
          <w:lang w:eastAsia="ko-KR"/>
        </w:rPr>
        <w:t xml:space="preserve"> 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TRACKING AREA UPDATE ACCEPT message</w:t>
      </w:r>
      <w:r w:rsidRPr="002E1640">
        <w:rPr>
          <w:rFonts w:hint="eastAsia"/>
          <w:lang w:eastAsia="ko-KR"/>
        </w:rPr>
        <w:t xml:space="preserve">, </w:t>
      </w:r>
      <w:r w:rsidRPr="002E1640">
        <w:rPr>
          <w:lang w:eastAsia="ko-KR"/>
        </w:rPr>
        <w:t>and this defau</w:t>
      </w:r>
      <w:r w:rsidRPr="002E1640">
        <w:rPr>
          <w:rFonts w:hint="eastAsia"/>
          <w:lang w:eastAsia="zh-CN"/>
        </w:rPr>
        <w:t>l</w:t>
      </w:r>
      <w:r w:rsidRPr="002E1640">
        <w:rPr>
          <w:lang w:eastAsia="ko-KR"/>
        </w:rPr>
        <w:t xml:space="preserve">t bearer is not associated with the last remaining PDN connection in the UE, </w:t>
      </w:r>
      <w:r w:rsidRPr="002E1640">
        <w:rPr>
          <w:rFonts w:hint="eastAsia"/>
          <w:lang w:eastAsia="ko-KR"/>
        </w:rPr>
        <w:t>t</w:t>
      </w:r>
      <w:r w:rsidRPr="002E1640">
        <w:rPr>
          <w:rFonts w:hint="eastAsia"/>
        </w:rPr>
        <w:t>he</w:t>
      </w:r>
      <w:r w:rsidRPr="002E1640">
        <w:t xml:space="preserve"> UE</w:t>
      </w:r>
      <w:r w:rsidRPr="002E1640">
        <w:rPr>
          <w:rFonts w:hint="eastAsia"/>
          <w:lang w:eastAsia="ko-KR"/>
        </w:rPr>
        <w:t xml:space="preserv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w:t>
      </w:r>
      <w:r w:rsidRPr="002E1640">
        <w:rPr>
          <w:lang w:eastAsia="ko-KR"/>
        </w:rPr>
        <w:t>MME</w:t>
      </w:r>
      <w:r w:rsidRPr="002E1640">
        <w:rPr>
          <w:rFonts w:hint="eastAsia"/>
        </w:rPr>
        <w:t>.</w:t>
      </w:r>
      <w:r w:rsidRPr="002E1640">
        <w:rPr>
          <w:rFonts w:hint="eastAsia"/>
          <w:lang w:eastAsia="zh-CN"/>
        </w:rPr>
        <w:t xml:space="preserve"> If only the PDN connection for emergency bearer services remains established, the UE shall consider itself attached for emergency bearer services only.</w:t>
      </w:r>
      <w:r w:rsidRPr="002E1640">
        <w:rPr>
          <w:lang w:eastAsia="zh-CN"/>
        </w:rPr>
        <w:t xml:space="preserve"> </w:t>
      </w:r>
      <w:r w:rsidRPr="002E1640">
        <w:t xml:space="preserve">If </w:t>
      </w:r>
      <w:r w:rsidRPr="002E1640">
        <w:rPr>
          <w:lang w:eastAsia="ko-KR"/>
        </w:rPr>
        <w:t xml:space="preserve">the default bearer is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lang w:eastAsia="ko-KR"/>
        </w:rPr>
        <w:t>UE</w:t>
      </w:r>
      <w:r w:rsidRPr="002E1640">
        <w:rPr>
          <w:rFonts w:hint="eastAsia"/>
          <w:lang w:eastAsia="ko-KR"/>
        </w:rPr>
        <w:t xml:space="preserv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p>
    <w:p w14:paraId="6C627375" w14:textId="77777777" w:rsidR="001C5A86" w:rsidRPr="002E1640" w:rsidRDefault="001C5A86" w:rsidP="001C5A86">
      <w:r w:rsidRPr="002E1640">
        <w:t>If an EPS bearer context status IE is included in the TRACKING AREA UPDATE ACCEPT message, the UE may choose to ignore all those EPS bearers which are indicated by the MME as being active but are inactive at the UE.</w:t>
      </w:r>
    </w:p>
    <w:p w14:paraId="17F43D0D" w14:textId="77777777" w:rsidR="001C5A86" w:rsidRPr="002E1640" w:rsidRDefault="001C5A86" w:rsidP="001C5A86">
      <w:r w:rsidRPr="002E1640">
        <w:t>If a Negotiated IMSI offset IE is included in the TRACKING AREA UPDATE ACCEPT message, the MUSIM capable UE shall forward the IMSI offset value to lower layers. If a Negotiated IMSI offset IE is not included in the TRACKING AREA UPDATE ACCEPT message</w:t>
      </w:r>
      <w:r>
        <w:t xml:space="preserve"> </w:t>
      </w:r>
      <w:r>
        <w:rPr>
          <w:rFonts w:hint="eastAsia"/>
          <w:lang w:eastAsia="zh-CN"/>
        </w:rPr>
        <w:t>and</w:t>
      </w:r>
      <w:r w:rsidRPr="007B5D1C">
        <w:rPr>
          <w:lang w:eastAsia="zh-CN"/>
        </w:rPr>
        <w:t xml:space="preserve"> </w:t>
      </w:r>
      <w:r w:rsidRPr="002E1640">
        <w:rPr>
          <w:lang w:eastAsia="zh-CN"/>
        </w:rPr>
        <w:t>the EPS update type IE included in the TRACKING AREA UPDATE REQUEST message</w:t>
      </w:r>
      <w:r>
        <w:rPr>
          <w:lang w:eastAsia="zh-CN"/>
        </w:rPr>
        <w:t xml:space="preserve"> </w:t>
      </w:r>
      <w:r>
        <w:rPr>
          <w:rFonts w:hint="eastAsia"/>
          <w:lang w:eastAsia="zh-CN"/>
        </w:rPr>
        <w:t>does</w:t>
      </w:r>
      <w:r>
        <w:rPr>
          <w:lang w:eastAsia="zh-CN"/>
        </w:rPr>
        <w:t xml:space="preserve"> </w:t>
      </w:r>
      <w:r>
        <w:rPr>
          <w:rFonts w:hint="eastAsia"/>
          <w:lang w:eastAsia="zh-CN"/>
        </w:rPr>
        <w:t>not</w:t>
      </w:r>
      <w:r w:rsidRPr="002E1640">
        <w:rPr>
          <w:lang w:eastAsia="zh-CN"/>
        </w:rPr>
        <w:t xml:space="preserve"> indicate </w:t>
      </w:r>
      <w:r w:rsidRPr="002E1640">
        <w:rPr>
          <w:rFonts w:eastAsia="宋体"/>
          <w:lang w:eastAsia="zh-CN"/>
        </w:rPr>
        <w:t>"periodic updating"</w:t>
      </w:r>
      <w:r w:rsidRPr="002E1640">
        <w:t>, the MUSIM capable UE shall indicate to lower layers to erase any IMSI offset value, if available.</w:t>
      </w:r>
    </w:p>
    <w:p w14:paraId="0FD6E4C8" w14:textId="77777777" w:rsidR="001C5A86" w:rsidRPr="002E1640" w:rsidRDefault="001C5A86" w:rsidP="001C5A86">
      <w:r w:rsidRPr="002E1640">
        <w:t xml:space="preserve">The MME may also include a list of equivalent PLMNs in the TRACKING AREA UPDATE ACCEPT message. Each entry in the list contains a PLMN code (MCC+MNC). The UE shall store the list as provided by the network, </w:t>
      </w:r>
      <w:r w:rsidRPr="002E1640">
        <w:rPr>
          <w:rFonts w:hint="eastAsia"/>
          <w:lang w:eastAsia="zh-CN"/>
        </w:rPr>
        <w:t xml:space="preserve">and if there is no PDN connection for emergency bearer services </w:t>
      </w:r>
      <w:r w:rsidRPr="002E1640">
        <w:rPr>
          <w:lang w:eastAsia="zh-CN"/>
        </w:rPr>
        <w:t xml:space="preserve">or PDN connection for RLOS </w:t>
      </w:r>
      <w:r w:rsidRPr="002E1640">
        <w:rPr>
          <w:rFonts w:hint="eastAsia"/>
          <w:lang w:eastAsia="zh-CN"/>
        </w:rPr>
        <w:t>established, the UE shall remove</w:t>
      </w:r>
      <w:r w:rsidRPr="002E1640">
        <w:t xml:space="preserve"> from the list any PLMN code that is already in the list of "forbidden PLMNs" or in the list of "forbidden PLMNs for GPRS service". If the UE is not attached for emergency bearer services and</w:t>
      </w:r>
      <w:r w:rsidRPr="002E1640">
        <w:rPr>
          <w:rFonts w:hint="eastAsia"/>
          <w:lang w:eastAsia="zh-CN"/>
        </w:rPr>
        <w:t xml:space="preserve"> there is </w:t>
      </w:r>
      <w:r w:rsidRPr="002E1640">
        <w:t xml:space="preserve">a PDN connection for emergency </w:t>
      </w:r>
      <w:r w:rsidRPr="002E1640">
        <w:rPr>
          <w:rFonts w:hint="eastAsia"/>
          <w:lang w:eastAsia="zh-CN"/>
        </w:rPr>
        <w:t>bearer services</w:t>
      </w:r>
      <w:r w:rsidRPr="002E1640">
        <w:t xml:space="preserve"> established, the </w:t>
      </w:r>
      <w:r w:rsidRPr="002E1640">
        <w:rPr>
          <w:rFonts w:hint="eastAsia"/>
          <w:lang w:eastAsia="zh-CN"/>
        </w:rPr>
        <w:t>UE</w:t>
      </w:r>
      <w:r w:rsidRPr="002E1640">
        <w:t xml:space="preserve"> shall remove from the list of equivalent PLMNs any PLMN code present in the list of forbidden PLMNs </w:t>
      </w:r>
      <w:r w:rsidRPr="002E1640">
        <w:rPr>
          <w:rFonts w:hint="eastAsia"/>
          <w:lang w:eastAsia="zh-TW"/>
        </w:rPr>
        <w:t xml:space="preserve">or </w:t>
      </w:r>
      <w:r w:rsidRPr="002E1640">
        <w:t>in the list of "forbidden PLMNs for GPRS service"</w:t>
      </w:r>
      <w:r w:rsidRPr="002E1640">
        <w:rPr>
          <w:rFonts w:hint="eastAsia"/>
          <w:lang w:eastAsia="zh-TW"/>
        </w:rPr>
        <w:t xml:space="preserve"> </w:t>
      </w:r>
      <w:r w:rsidRPr="002E1640">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421383F4" w14:textId="77777777" w:rsidR="001C5A86" w:rsidRPr="002E1640" w:rsidRDefault="001C5A86" w:rsidP="001C5A86">
      <w:r w:rsidRPr="002E1640">
        <w:t>If the UE is neither attached for emergency bearer services</w:t>
      </w:r>
      <w:r w:rsidRPr="002E1640">
        <w:rPr>
          <w:lang w:eastAsia="zh-CN"/>
        </w:rPr>
        <w:t xml:space="preserve"> nor attached </w:t>
      </w:r>
      <w:r w:rsidRPr="002E1640">
        <w:t xml:space="preserve">for access to RLOS, </w:t>
      </w:r>
      <w:r w:rsidRPr="002E1640">
        <w:rPr>
          <w:lang w:eastAsia="zh-CN"/>
        </w:rPr>
        <w:t>and i</w:t>
      </w:r>
      <w:r w:rsidRPr="002E1640">
        <w:t>f the PLMN identity of the registered PLMN is a member of the list of "forbidden PLMNs" or the list of "forbidden PLMNs for GPRS service", any such PLMN identity shall be deleted from the corresponding list(s).</w:t>
      </w:r>
    </w:p>
    <w:p w14:paraId="01BA036F" w14:textId="77777777" w:rsidR="001C5A86" w:rsidRPr="002E1640" w:rsidRDefault="001C5A86" w:rsidP="001C5A86">
      <w:r w:rsidRPr="002E1640">
        <w:t xml:space="preserve">The network may also indicate in the EPS update result IE in the TRACKING AREA UPDATE ACCEPT message that ISR is active. </w:t>
      </w:r>
      <w:r w:rsidRPr="002E1640">
        <w:rPr>
          <w:lang w:eastAsia="zh-CN"/>
        </w:rPr>
        <w:t xml:space="preserve">If </w:t>
      </w:r>
      <w:r w:rsidRPr="002E1640">
        <w:rPr>
          <w:rFonts w:hint="eastAsia"/>
          <w:lang w:eastAsia="zh-CN"/>
        </w:rPr>
        <w:t>the UE is attached for emergency bearer services</w:t>
      </w:r>
      <w:r w:rsidRPr="002E1640">
        <w:t xml:space="preserve">, </w:t>
      </w:r>
      <w:r w:rsidRPr="002E1640">
        <w:rPr>
          <w:rFonts w:hint="eastAsia"/>
          <w:lang w:eastAsia="zh-CN"/>
        </w:rPr>
        <w:t>the network</w:t>
      </w:r>
      <w:r w:rsidRPr="002E1640">
        <w:t xml:space="preserve"> shall indicate in the </w:t>
      </w:r>
      <w:r w:rsidRPr="002E1640">
        <w:rPr>
          <w:rFonts w:hint="eastAsia"/>
          <w:lang w:eastAsia="zh-CN"/>
        </w:rPr>
        <w:t xml:space="preserve">EPS </w:t>
      </w:r>
      <w:r w:rsidRPr="002E1640">
        <w:t>update result IE in the TRACKING AREA UPDATE ACCEPT message that ISR is not activ</w:t>
      </w:r>
      <w:r w:rsidRPr="002E1640">
        <w:rPr>
          <w:rFonts w:hint="eastAsia"/>
          <w:lang w:eastAsia="zh-CN"/>
        </w:rPr>
        <w:t>ated</w:t>
      </w:r>
      <w:r w:rsidRPr="002E1640">
        <w:t>.</w:t>
      </w:r>
      <w:r w:rsidRPr="002E1640">
        <w:rPr>
          <w:rFonts w:hint="eastAsia"/>
          <w:lang w:eastAsia="zh-CN"/>
        </w:rPr>
        <w:t xml:space="preserve"> </w:t>
      </w:r>
      <w:r w:rsidRPr="002E1640">
        <w:t>If the TRACKING AREA UPDATE ACCEPT message contains:</w:t>
      </w:r>
    </w:p>
    <w:p w14:paraId="582259FE" w14:textId="77777777" w:rsidR="001C5A86" w:rsidRPr="002E1640" w:rsidRDefault="001C5A86" w:rsidP="001C5A86">
      <w:pPr>
        <w:pStyle w:val="B1"/>
      </w:pPr>
      <w:r w:rsidRPr="002E1640">
        <w:t>i)</w:t>
      </w:r>
      <w:r w:rsidRPr="002E1640">
        <w:tab/>
        <w:t>no indication that ISR is activated, the UE shall set the TIN to "GUTI" and shall stop the periodic routing area update timer T3312</w:t>
      </w:r>
      <w:r w:rsidRPr="002E1640">
        <w:rPr>
          <w:rFonts w:hint="eastAsia"/>
          <w:lang w:eastAsia="zh-CN"/>
        </w:rPr>
        <w:t xml:space="preserve"> or T3323</w:t>
      </w:r>
      <w:r w:rsidRPr="002E1640">
        <w:t>, if running;</w:t>
      </w:r>
    </w:p>
    <w:p w14:paraId="38E3469C" w14:textId="77777777" w:rsidR="001C5A86" w:rsidRPr="002E1640" w:rsidRDefault="001C5A86" w:rsidP="001C5A86">
      <w:pPr>
        <w:pStyle w:val="B1"/>
      </w:pPr>
      <w:r w:rsidRPr="002E1640">
        <w:t>ii)</w:t>
      </w:r>
      <w:r w:rsidRPr="002E1640">
        <w:tab/>
        <w:t>an indication that ISR is activated, then:</w:t>
      </w:r>
    </w:p>
    <w:p w14:paraId="02189748" w14:textId="77777777" w:rsidR="001C5A86" w:rsidRPr="002E1640" w:rsidRDefault="001C5A86" w:rsidP="001C5A86">
      <w:pPr>
        <w:pStyle w:val="B2"/>
        <w:rPr>
          <w:snapToGrid w:val="0"/>
        </w:rPr>
      </w:pPr>
      <w:r w:rsidRPr="002E1640">
        <w:lastRenderedPageBreak/>
        <w:t>-</w:t>
      </w:r>
      <w:r w:rsidRPr="002E1640">
        <w:tab/>
      </w:r>
      <w:r w:rsidRPr="002E1640">
        <w:rPr>
          <w:lang w:eastAsia="ko-KR"/>
        </w:rPr>
        <w:t xml:space="preserve">if the UE </w:t>
      </w:r>
      <w:r w:rsidRPr="002E1640">
        <w:rPr>
          <w:snapToGrid w:val="0"/>
        </w:rPr>
        <w:t xml:space="preserve">is </w:t>
      </w:r>
      <w:r w:rsidRPr="002E1640">
        <w:t>required</w:t>
      </w:r>
      <w:r w:rsidRPr="002E1640">
        <w:rPr>
          <w:snapToGrid w:val="0"/>
        </w:rPr>
        <w:t xml:space="preserve"> to perform routing area updating </w:t>
      </w:r>
      <w:r w:rsidRPr="002E1640">
        <w:rPr>
          <w:lang w:val="en-US" w:eastAsia="ko-KR"/>
        </w:rPr>
        <w:t>for IMS voice termination</w:t>
      </w:r>
      <w:r w:rsidRPr="002E1640" w:rsidDel="00E04EF4">
        <w:rPr>
          <w:lang w:val="en-US" w:eastAsia="ko-KR"/>
        </w:rPr>
        <w:t xml:space="preserve"> </w:t>
      </w:r>
      <w:r w:rsidRPr="002E1640">
        <w:rPr>
          <w:snapToGrid w:val="0"/>
        </w:rPr>
        <w:t xml:space="preserve">as specified in </w:t>
      </w:r>
      <w:r w:rsidRPr="002E1640">
        <w:t xml:space="preserve">3GPP TS 24.008 [13], </w:t>
      </w:r>
      <w:r w:rsidRPr="002E1640">
        <w:rPr>
          <w:snapToGrid w:val="0"/>
        </w:rPr>
        <w:t xml:space="preserve">annex P.5, </w:t>
      </w:r>
      <w:r w:rsidRPr="002E1640">
        <w:rPr>
          <w:lang w:eastAsia="ko-KR"/>
        </w:rPr>
        <w:t>the UE shall set the TIN to "GUTI"</w:t>
      </w:r>
      <w:r w:rsidRPr="002E1640">
        <w:t xml:space="preserve"> and shall stop the periodic routing area update timer T3312</w:t>
      </w:r>
      <w:r w:rsidRPr="002E1640">
        <w:rPr>
          <w:rFonts w:hint="eastAsia"/>
          <w:lang w:eastAsia="zh-CN"/>
        </w:rPr>
        <w:t xml:space="preserve"> or T3323</w:t>
      </w:r>
      <w:r w:rsidRPr="002E1640">
        <w:t>, if running</w:t>
      </w:r>
      <w:r w:rsidRPr="002E1640">
        <w:rPr>
          <w:snapToGrid w:val="0"/>
        </w:rPr>
        <w:t>;</w:t>
      </w:r>
    </w:p>
    <w:p w14:paraId="04705903" w14:textId="77777777" w:rsidR="001C5A86" w:rsidRPr="002E1640" w:rsidRDefault="001C5A86" w:rsidP="001C5A86">
      <w:pPr>
        <w:pStyle w:val="B2"/>
        <w:rPr>
          <w:snapToGrid w:val="0"/>
        </w:rPr>
      </w:pPr>
      <w:r w:rsidRPr="002E1640">
        <w:rPr>
          <w:snapToGrid w:val="0"/>
        </w:rPr>
        <w:t>-</w:t>
      </w:r>
      <w:r w:rsidRPr="002E1640">
        <w:rPr>
          <w:snapToGrid w:val="0"/>
        </w:rPr>
        <w:tab/>
        <w:t>i</w:t>
      </w:r>
      <w:r w:rsidRPr="002E1640">
        <w:t xml:space="preserve">f the UE had initiated the tracking area updating procedure due to a change in UE network capability or change in DRX parameters, </w:t>
      </w:r>
      <w:r w:rsidRPr="002E1640">
        <w:rPr>
          <w:lang w:eastAsia="ko-KR"/>
        </w:rPr>
        <w:t>the UE shall set the TIN to "GUTI"</w:t>
      </w:r>
      <w:r w:rsidRPr="002E1640">
        <w:t xml:space="preserve"> and shall stop the periodic routing area update timer T3312</w:t>
      </w:r>
      <w:r w:rsidRPr="002E1640">
        <w:rPr>
          <w:rFonts w:hint="eastAsia"/>
          <w:lang w:eastAsia="zh-CN"/>
        </w:rPr>
        <w:t xml:space="preserve"> or T3323</w:t>
      </w:r>
      <w:r w:rsidRPr="002E1640">
        <w:t>, if running</w:t>
      </w:r>
      <w:r w:rsidRPr="002E1640">
        <w:rPr>
          <w:lang w:eastAsia="ko-KR"/>
        </w:rPr>
        <w:t>;</w:t>
      </w:r>
    </w:p>
    <w:p w14:paraId="65136FE1" w14:textId="77777777" w:rsidR="001C5A86" w:rsidRPr="002E1640" w:rsidRDefault="001C5A86" w:rsidP="001C5A86">
      <w:pPr>
        <w:pStyle w:val="B2"/>
      </w:pPr>
      <w:r w:rsidRPr="002E1640">
        <w:rPr>
          <w:snapToGrid w:val="0"/>
        </w:rPr>
        <w:t>-</w:t>
      </w:r>
      <w:r w:rsidRPr="002E1640">
        <w:rPr>
          <w:snapToGrid w:val="0"/>
        </w:rPr>
        <w:tab/>
        <w:t xml:space="preserve">if the UE had initiated the </w:t>
      </w:r>
      <w:r w:rsidRPr="002E1640">
        <w:t>tracking area updating procedure due to a change</w:t>
      </w:r>
      <w:r w:rsidRPr="002E1640">
        <w:rPr>
          <w:lang w:val="en-US" w:eastAsia="ja-JP"/>
        </w:rPr>
        <w:t xml:space="preserve"> in the UE's usage setting or the voice domain preference for E-UTRAN</w:t>
      </w:r>
      <w:r w:rsidRPr="002E1640">
        <w:t xml:space="preserve">, </w:t>
      </w:r>
      <w:r w:rsidRPr="002E1640">
        <w:rPr>
          <w:lang w:eastAsia="ko-KR"/>
        </w:rPr>
        <w:t>the UE shall set the TIN to "GUTI"</w:t>
      </w:r>
      <w:r w:rsidRPr="002E1640">
        <w:rPr>
          <w:rFonts w:hint="eastAsia"/>
          <w:lang w:eastAsia="zh-CN"/>
        </w:rPr>
        <w:t xml:space="preserve"> </w:t>
      </w:r>
      <w:r w:rsidRPr="002E1640">
        <w:t>and shall stop the periodic routing area update timer T3312</w:t>
      </w:r>
      <w:r w:rsidRPr="002E1640">
        <w:rPr>
          <w:rFonts w:hint="eastAsia"/>
          <w:lang w:eastAsia="zh-CN"/>
        </w:rPr>
        <w:t xml:space="preserve"> or T3323</w:t>
      </w:r>
      <w:r w:rsidRPr="002E1640">
        <w:t>, if running</w:t>
      </w:r>
      <w:r w:rsidRPr="002E1640">
        <w:rPr>
          <w:lang w:val="en-US" w:eastAsia="ja-JP"/>
        </w:rPr>
        <w:t>; or</w:t>
      </w:r>
    </w:p>
    <w:p w14:paraId="35B7E684" w14:textId="77777777" w:rsidR="001C5A86" w:rsidRPr="002E1640" w:rsidRDefault="001C5A86" w:rsidP="001C5A86">
      <w:pPr>
        <w:pStyle w:val="B2"/>
      </w:pPr>
      <w:r w:rsidRPr="002E1640">
        <w:t>-</w:t>
      </w:r>
      <w:r w:rsidRPr="002E1640">
        <w:tab/>
        <w:t xml:space="preserve">the UE shall regard a previously assigned P-TMSI and RAI as valid and registered with the network. If the TIN currently indicates "P-TMSI" and the periodic </w:t>
      </w:r>
      <w:r w:rsidRPr="002E1640">
        <w:rPr>
          <w:lang w:eastAsia="zh-CN"/>
        </w:rPr>
        <w:t>rout</w:t>
      </w:r>
      <w:r w:rsidRPr="002E1640">
        <w:t xml:space="preserve">ing area update timer T3312 is running or is deactivated, the UE shall set the TIN to "RAT-related TMSI". If the TIN currently indicates "P-TMSI" and the periodic </w:t>
      </w:r>
      <w:r w:rsidRPr="002E1640">
        <w:rPr>
          <w:lang w:eastAsia="zh-CN"/>
        </w:rPr>
        <w:t>rout</w:t>
      </w:r>
      <w:r w:rsidRPr="002E1640">
        <w:t>ing area update timer T3312 has already expired, the UE shall set the TIN to "GUTI".</w:t>
      </w:r>
    </w:p>
    <w:p w14:paraId="6B133410" w14:textId="77777777" w:rsidR="001C5A86" w:rsidRPr="002E1640" w:rsidRDefault="001C5A86" w:rsidP="001C5A86">
      <w:r w:rsidRPr="002E1640">
        <w:t>The network informs the UE about the support of specific features, such as IMS voice over PS session, location services</w:t>
      </w:r>
      <w:r w:rsidRPr="002E1640">
        <w:rPr>
          <w:rFonts w:hint="eastAsia"/>
          <w:lang w:eastAsia="ja-JP"/>
        </w:rPr>
        <w:t xml:space="preserve"> (EPC-LCS, CS-LCS)</w:t>
      </w:r>
      <w:r w:rsidRPr="002E1640">
        <w:rPr>
          <w:rFonts w:hint="eastAsia"/>
        </w:rPr>
        <w:t>,</w:t>
      </w:r>
      <w:r w:rsidRPr="002E1640">
        <w:t xml:space="preserve"> emergency bearer services, </w:t>
      </w:r>
      <w:r w:rsidRPr="002E1640">
        <w:rPr>
          <w:rFonts w:hint="eastAsia"/>
        </w:rPr>
        <w:t xml:space="preserve">or </w:t>
      </w:r>
      <w:r w:rsidRPr="002E1640">
        <w:t>CIoT EPS optimizations</w:t>
      </w:r>
      <w:r w:rsidRPr="002E1640">
        <w:rPr>
          <w:rFonts w:hint="eastAsia"/>
        </w:rPr>
        <w:t xml:space="preserve">, </w:t>
      </w:r>
      <w:r w:rsidRPr="002E1640">
        <w:t xml:space="preserve">in the EPS network feature support information element. In a UE </w:t>
      </w:r>
      <w:r w:rsidRPr="002E1640">
        <w:rPr>
          <w:lang w:eastAsia="ja-JP"/>
        </w:rPr>
        <w:t>with IMS voice over PS capability, the IMS v</w:t>
      </w:r>
      <w:r w:rsidRPr="002E1640">
        <w:t>oice over PS session</w:t>
      </w:r>
      <w:r w:rsidRPr="002E1640">
        <w:rPr>
          <w:lang w:eastAsia="ja-JP"/>
        </w:rPr>
        <w:t xml:space="preserve"> indicator and the emergency bearer services indicator shall be provided to the upper layers. The upper layers take the IMS v</w:t>
      </w:r>
      <w:r w:rsidRPr="002E1640">
        <w:t>oice over PS session</w:t>
      </w:r>
      <w:r w:rsidRPr="002E1640">
        <w:rPr>
          <w:lang w:eastAsia="ja-JP"/>
        </w:rPr>
        <w:t xml:space="preserve"> indicator into account as specified in 3GPP TS 23.221 [8A], clause 7.2a and clause 7.2b, when selecting the access domain for voice sessions or calls.</w:t>
      </w:r>
      <w:r w:rsidRPr="002E1640">
        <w:t xml:space="preserve"> When initiating an emergency call, the </w:t>
      </w:r>
      <w:r w:rsidRPr="002E1640">
        <w:rPr>
          <w:lang w:eastAsia="ja-JP"/>
        </w:rPr>
        <w:t>upper layers also take both the IMS v</w:t>
      </w:r>
      <w:r w:rsidRPr="002E1640">
        <w:t>oice over PS session</w:t>
      </w:r>
      <w:r w:rsidRPr="002E1640">
        <w:rPr>
          <w:lang w:eastAsia="ja-JP"/>
        </w:rPr>
        <w:t xml:space="preserve"> indicator and the </w:t>
      </w:r>
      <w:r w:rsidRPr="002E1640">
        <w:t xml:space="preserve">emergency bearer services </w:t>
      </w:r>
      <w:r w:rsidRPr="002E1640">
        <w:rPr>
          <w:lang w:eastAsia="ja-JP"/>
        </w:rPr>
        <w:t xml:space="preserve">indicator </w:t>
      </w:r>
      <w:r w:rsidRPr="002E1640">
        <w:t xml:space="preserve">into account for </w:t>
      </w:r>
      <w:r w:rsidRPr="002E1640">
        <w:rPr>
          <w:lang w:eastAsia="ja-JP"/>
        </w:rPr>
        <w:t>the access domain selection</w:t>
      </w:r>
      <w:r w:rsidRPr="002E1640">
        <w:t>.</w:t>
      </w:r>
      <w:r w:rsidRPr="002E1640">
        <w:rPr>
          <w:rFonts w:hint="eastAsia"/>
          <w:lang w:eastAsia="ja-JP"/>
        </w:rPr>
        <w:t xml:space="preserve"> </w:t>
      </w:r>
      <w:r w:rsidRPr="002E1640">
        <w:rPr>
          <w:lang w:eastAsia="ja-JP"/>
        </w:rPr>
        <w:t xml:space="preserve">When the UE determines via the IMS voice over PS session indicator that the network does not support IMS voice over PS sessions in S1 mode, then the UE shall not locally release any </w:t>
      </w:r>
      <w:r w:rsidRPr="002E1640">
        <w:t xml:space="preserve">persistent </w:t>
      </w:r>
      <w:r w:rsidRPr="002E1640">
        <w:rPr>
          <w:lang w:eastAsia="ja-JP"/>
        </w:rPr>
        <w:t xml:space="preserve">EPS bearer context. </w:t>
      </w:r>
      <w:r w:rsidRPr="002E1640">
        <w:t xml:space="preserve">When the UE determines via the emergency bearer services indicator that the network does not support emergency bearer services in S1 mode, then the UE shall not </w:t>
      </w:r>
      <w:r w:rsidRPr="002E1640">
        <w:rPr>
          <w:lang w:eastAsia="ja-JP"/>
        </w:rPr>
        <w:t>locally release</w:t>
      </w:r>
      <w:r w:rsidRPr="002E1640">
        <w:t xml:space="preserve"> any emergency EPS bearer context if there is a </w:t>
      </w:r>
      <w:r w:rsidRPr="002E1640">
        <w:rPr>
          <w:lang w:eastAsia="ja-JP"/>
        </w:rPr>
        <w:t>radio bearer associated with that context</w:t>
      </w:r>
      <w:r w:rsidRPr="002E1640">
        <w:t xml:space="preserve">. </w:t>
      </w:r>
      <w:r w:rsidRPr="002E1640">
        <w:rPr>
          <w:rFonts w:hint="eastAsia"/>
          <w:lang w:eastAsia="ja-JP"/>
        </w:rPr>
        <w:t xml:space="preserve">In a UE with LCS capability, location services indicators (EPC-LCS, CS-LCS) shall be provided to the upper layers. </w:t>
      </w:r>
      <w:r w:rsidRPr="002E1640">
        <w:t xml:space="preserve">When MO-LR procedure is triggered by the </w:t>
      </w:r>
      <w:r w:rsidRPr="002E1640">
        <w:rPr>
          <w:noProof/>
        </w:rPr>
        <w:t>UE's</w:t>
      </w:r>
      <w:r w:rsidRPr="002E1640">
        <w:t xml:space="preserve"> application</w:t>
      </w:r>
      <w:r w:rsidRPr="002E1640">
        <w:rPr>
          <w:rFonts w:hint="eastAsia"/>
          <w:lang w:eastAsia="ja-JP"/>
        </w:rPr>
        <w:t>, those indicators are taken into account as specified in 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24.171</w:t>
      </w:r>
      <w:r w:rsidRPr="002E1640">
        <w:rPr>
          <w:lang w:eastAsia="ja-JP"/>
        </w:rPr>
        <w:t> </w:t>
      </w:r>
      <w:r w:rsidRPr="002E1640">
        <w:rPr>
          <w:rFonts w:hint="eastAsia"/>
          <w:lang w:eastAsia="ja-JP"/>
        </w:rPr>
        <w:t>[13C].</w:t>
      </w:r>
    </w:p>
    <w:p w14:paraId="5AC1290C" w14:textId="77777777" w:rsidR="001C5A86" w:rsidRPr="002E1640" w:rsidRDefault="001C5A86" w:rsidP="001C5A86">
      <w:pPr>
        <w:rPr>
          <w:lang w:eastAsia="ja-JP"/>
        </w:rPr>
      </w:pPr>
      <w:r w:rsidRPr="002E1640">
        <w:rPr>
          <w:lang w:eastAsia="ja-JP"/>
        </w:rPr>
        <w:t xml:space="preserve">If the </w:t>
      </w:r>
      <w:r w:rsidRPr="002E1640">
        <w:t xml:space="preserve">RestrictDCNR bit is set to "Use of dual connectivity with NR is restricted" in the EPS network feature support IE of the TRACKING AREA UPDATE </w:t>
      </w:r>
      <w:r w:rsidRPr="002E1640">
        <w:rPr>
          <w:lang w:eastAsia="ja-JP"/>
        </w:rPr>
        <w:t>ACCEPT message, the UE shall provide the indication that dual connectivity with NR is restricted to the upper layers.</w:t>
      </w:r>
    </w:p>
    <w:p w14:paraId="3F50861B" w14:textId="77777777" w:rsidR="001C5A86" w:rsidRPr="002E1640" w:rsidRDefault="001C5A86" w:rsidP="001C5A86">
      <w:r w:rsidRPr="002E1640">
        <w:t>The UE supporting N1 mode shall operate in the mode for inter-system interworking with 5GS as follows:</w:t>
      </w:r>
    </w:p>
    <w:p w14:paraId="0F357DFF" w14:textId="77777777" w:rsidR="001C5A86" w:rsidRPr="002E1640" w:rsidRDefault="001C5A86" w:rsidP="001C5A86">
      <w:pPr>
        <w:pStyle w:val="B1"/>
      </w:pPr>
      <w:r w:rsidRPr="002E1640">
        <w:t>-</w:t>
      </w:r>
      <w:r w:rsidRPr="002E1640">
        <w:tab/>
        <w:t>if the IWK N26 bit in the EPS network feature support IE is set to "interworking without N26 interface not supported", the UE shall operate in single-registration mode;</w:t>
      </w:r>
    </w:p>
    <w:p w14:paraId="122F5E5B" w14:textId="77777777" w:rsidR="001C5A86" w:rsidRPr="002E1640" w:rsidRDefault="001C5A86" w:rsidP="001C5A86">
      <w:pPr>
        <w:pStyle w:val="B1"/>
      </w:pPr>
      <w:r w:rsidRPr="002E1640">
        <w:t>-</w:t>
      </w:r>
      <w:r w:rsidRPr="002E1640">
        <w:tab/>
        <w:t>if the IWK N26 bit in the EPS network feature support IE is set to "interworking without N26 interface supported" and the UE supports dual-registration mode, the UE may operate in dual-registration mode; or</w:t>
      </w:r>
    </w:p>
    <w:p w14:paraId="3E437DCF" w14:textId="77777777" w:rsidR="001C5A86" w:rsidRPr="002E1640" w:rsidRDefault="001C5A86" w:rsidP="001C5A86">
      <w:pPr>
        <w:pStyle w:val="NO"/>
      </w:pPr>
      <w:r w:rsidRPr="002E1640">
        <w:rPr>
          <w:rFonts w:eastAsia="Malgun Gothic"/>
        </w:rPr>
        <w:t>NOTE 7:</w:t>
      </w:r>
      <w:r w:rsidRPr="002E1640">
        <w:rPr>
          <w:rFonts w:eastAsia="Malgun Gothic"/>
        </w:rPr>
        <w:tab/>
        <w:t>The registration mode used by the UE is implementation dependent.</w:t>
      </w:r>
    </w:p>
    <w:p w14:paraId="3E3E433E" w14:textId="77777777" w:rsidR="001C5A86" w:rsidRPr="002E1640" w:rsidRDefault="001C5A86" w:rsidP="001C5A86">
      <w:pPr>
        <w:pStyle w:val="B1"/>
      </w:pPr>
      <w:r w:rsidRPr="002E1640">
        <w:t>-</w:t>
      </w:r>
      <w:r w:rsidRPr="002E1640">
        <w:tab/>
        <w:t>if the IWK N26 bit in the EPS network feature support IE is set to "interworking without N26 interface supported" and the UE only supports single-registration mode, the UE shall operate in single-registration mode.</w:t>
      </w:r>
    </w:p>
    <w:p w14:paraId="75A68194" w14:textId="77777777" w:rsidR="001C5A86" w:rsidRPr="002E1640" w:rsidRDefault="001C5A86" w:rsidP="001C5A86">
      <w:pPr>
        <w:rPr>
          <w:lang w:eastAsia="ja-JP"/>
        </w:rPr>
      </w:pPr>
      <w:r w:rsidRPr="002E1640">
        <w:t>The UE shall treat the interworking without N26 interface indicator as valid in the entire PLMN and equivalent PLMNs. The interworking procedures required for coordination between 5GMM and EMM without N26 interface are specified in 3GPP TS 24.501 [54].</w:t>
      </w:r>
    </w:p>
    <w:p w14:paraId="0FC605BA" w14:textId="77777777" w:rsidR="001C5A86" w:rsidRPr="002E1640" w:rsidRDefault="001C5A86" w:rsidP="001C5A86">
      <w:pPr>
        <w:rPr>
          <w:lang w:eastAsia="ja-JP"/>
        </w:rPr>
      </w:pPr>
      <w:r w:rsidRPr="002E1640">
        <w:rPr>
          <w:lang w:eastAsia="ja-JP"/>
        </w:rPr>
        <w:t xml:space="preserve">If the redir-policy bit is set to "Unsecured redirection to GERAN not allowed" in the Network policy IE of the </w:t>
      </w:r>
      <w:r w:rsidRPr="002E1640">
        <w:t xml:space="preserve">TRACKING AREA UPDATE </w:t>
      </w:r>
      <w:r w:rsidRPr="002E1640">
        <w:rPr>
          <w:lang w:eastAsia="ja-JP"/>
        </w:rPr>
        <w:t>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3AD666E5" w14:textId="77777777" w:rsidR="001C5A86" w:rsidRPr="002E1640" w:rsidRDefault="001C5A86" w:rsidP="001C5A86">
      <w:pPr>
        <w:pStyle w:val="B1"/>
        <w:rPr>
          <w:lang w:eastAsia="ja-JP"/>
        </w:rPr>
      </w:pPr>
      <w:r w:rsidRPr="002E1640">
        <w:rPr>
          <w:lang w:eastAsia="ja-JP"/>
        </w:rPr>
        <w:lastRenderedPageBreak/>
        <w:t>-</w:t>
      </w:r>
      <w:r w:rsidRPr="002E1640">
        <w:rPr>
          <w:lang w:eastAsia="ja-JP"/>
        </w:rPr>
        <w:tab/>
        <w:t>the UE initiates an EPS attach or tracking area updating procedure in a PLMN different from the PLMN where the UE performed the last successful EPS attach or tracking area updating procedure;</w:t>
      </w:r>
    </w:p>
    <w:p w14:paraId="4E362D1E" w14:textId="77777777" w:rsidR="001C5A86" w:rsidRPr="002E1640" w:rsidRDefault="001C5A86" w:rsidP="001C5A86">
      <w:pPr>
        <w:pStyle w:val="B1"/>
        <w:rPr>
          <w:lang w:eastAsia="ja-JP"/>
        </w:rPr>
      </w:pPr>
      <w:r w:rsidRPr="002E1640">
        <w:rPr>
          <w:lang w:eastAsia="ja-JP"/>
        </w:rPr>
        <w:t>-</w:t>
      </w:r>
      <w:r w:rsidRPr="002E1640">
        <w:rPr>
          <w:lang w:eastAsia="ja-JP"/>
        </w:rPr>
        <w:tab/>
        <w:t>the UE is switched on; or</w:t>
      </w:r>
    </w:p>
    <w:p w14:paraId="0F6DAE25" w14:textId="77777777" w:rsidR="001C5A86" w:rsidRPr="002E1640" w:rsidRDefault="001C5A86" w:rsidP="001C5A86">
      <w:pPr>
        <w:pStyle w:val="B1"/>
        <w:rPr>
          <w:lang w:eastAsia="ja-JP"/>
        </w:rPr>
      </w:pPr>
      <w:r w:rsidRPr="002E1640">
        <w:rPr>
          <w:lang w:eastAsia="ja-JP"/>
        </w:rPr>
        <w:t>-</w:t>
      </w:r>
      <w:r w:rsidRPr="002E1640">
        <w:rPr>
          <w:lang w:eastAsia="ja-JP"/>
        </w:rPr>
        <w:tab/>
        <w:t>the UICC containing the USIM is removed.</w:t>
      </w:r>
    </w:p>
    <w:p w14:paraId="7DBE7789" w14:textId="77777777" w:rsidR="001C5A86" w:rsidRPr="002E1640" w:rsidRDefault="001C5A86" w:rsidP="001C5A86">
      <w:r w:rsidRPr="002E1640">
        <w:rPr>
          <w:rFonts w:hint="eastAsia"/>
          <w:lang w:eastAsia="ja-JP"/>
        </w:rPr>
        <w:t xml:space="preserve">If the UE has </w:t>
      </w:r>
      <w:r w:rsidRPr="002E1640">
        <w:rPr>
          <w:lang w:eastAsia="ja-JP"/>
        </w:rPr>
        <w:t>initiated the tracking area updating procedure due to</w:t>
      </w:r>
      <w:r w:rsidRPr="002E1640">
        <w:rPr>
          <w:rFonts w:hint="eastAsia"/>
          <w:lang w:eastAsia="ja-JP"/>
        </w:rPr>
        <w:t xml:space="preserve"> manual CSG selection</w:t>
      </w:r>
      <w:r w:rsidRPr="002E1640">
        <w:t xml:space="preserve"> </w:t>
      </w:r>
      <w:r w:rsidRPr="002E1640">
        <w:rPr>
          <w:lang w:eastAsia="ko-KR"/>
        </w:rPr>
        <w:t xml:space="preserve">and </w:t>
      </w:r>
      <w:r w:rsidRPr="002E1640">
        <w:t xml:space="preserve">receives a TRACKING AREA UPDATE ACCEPT </w:t>
      </w:r>
      <w:r w:rsidRPr="002E1640">
        <w:rPr>
          <w:rFonts w:hint="eastAsia"/>
          <w:lang w:eastAsia="ko-KR"/>
        </w:rPr>
        <w:t>message</w:t>
      </w:r>
      <w:r w:rsidRPr="002E1640">
        <w:t xml:space="preserve">, and the UE sent the TRACKING AREA UPDATE REQUEST message </w:t>
      </w:r>
      <w:r w:rsidRPr="002E1640">
        <w:rPr>
          <w:rFonts w:hint="eastAsia"/>
          <w:lang w:eastAsia="zh-CN"/>
        </w:rPr>
        <w:t xml:space="preserve">in a </w:t>
      </w:r>
      <w:r w:rsidRPr="002E1640">
        <w:t>CSG cell, the UE</w:t>
      </w:r>
      <w:r w:rsidRPr="002E1640">
        <w:rPr>
          <w:lang w:eastAsia="ko-KR"/>
        </w:rPr>
        <w:t xml:space="preserve"> shall check if the CSG ID </w:t>
      </w:r>
      <w:r w:rsidRPr="002E1640">
        <w:t xml:space="preserve">and associated PLMN identity </w:t>
      </w:r>
      <w:r w:rsidRPr="002E1640">
        <w:rPr>
          <w:lang w:eastAsia="ko-KR"/>
        </w:rPr>
        <w:t xml:space="preserve">of the cell where the UE has sent the </w:t>
      </w:r>
      <w:r w:rsidRPr="002E1640">
        <w:t>TRACKING AREA UPDATE</w:t>
      </w:r>
      <w:r w:rsidRPr="002E1640">
        <w:rPr>
          <w:lang w:eastAsia="ko-KR"/>
        </w:rPr>
        <w:t xml:space="preserve"> REQUEST message are contained in the Allowed CSG list. If not, the UE shall add that CSG ID </w:t>
      </w:r>
      <w:r w:rsidRPr="002E1640">
        <w:t xml:space="preserve">and associated PLMN identity </w:t>
      </w:r>
      <w:r w:rsidRPr="002E1640">
        <w:rPr>
          <w:lang w:eastAsia="ko-KR"/>
        </w:rPr>
        <w:t>to the Allowed CSG list and the UE may add the HNB Name (if provided by lower layers) to the Allowed CSG list if the HNB Name is present in neither the Operator CSG list nor the Allowed CSG list.</w:t>
      </w:r>
    </w:p>
    <w:p w14:paraId="0EFCC885" w14:textId="77777777" w:rsidR="001C5A86" w:rsidRPr="002E1640" w:rsidRDefault="001C5A86" w:rsidP="001C5A86">
      <w:pPr>
        <w:rPr>
          <w:lang w:eastAsia="ja-JP"/>
        </w:rPr>
      </w:pPr>
      <w:r w:rsidRPr="002E1640">
        <w:t>If the TRACKING AREA UPDATE ACCEPT message contained a GUTI or a Negotiated IMSI offset IE, the UE shall return a TRACKING AREA UPDATE COMPLETE message to the MME to acknowledge the received GUTI or the received Negotiated IMSI offset IE.</w:t>
      </w:r>
      <w:r w:rsidRPr="00B12173">
        <w:t xml:space="preserve"> </w:t>
      </w:r>
      <w:r w:rsidRPr="00CC0C94">
        <w:t xml:space="preserve">If </w:t>
      </w:r>
      <w:r>
        <w:t xml:space="preserve">the UE has a </w:t>
      </w:r>
      <w:r w:rsidRPr="006A3E8B">
        <w:t>negotiated IMSI offset</w:t>
      </w:r>
      <w:r>
        <w:t xml:space="preserve"> value</w:t>
      </w:r>
      <w:r w:rsidRPr="006A3E8B">
        <w:t xml:space="preserve"> </w:t>
      </w:r>
      <w:r>
        <w:t xml:space="preserve">stored at the lower layers and </w:t>
      </w:r>
      <w:r w:rsidRPr="00CC0C94">
        <w:t xml:space="preserve">the TRACKING AREA UPDATE ACCEPT message </w:t>
      </w:r>
      <w:r>
        <w:t>does not contain the Negotiated IMSI</w:t>
      </w:r>
      <w:r w:rsidRPr="00A609EB">
        <w:t xml:space="preserve"> offset IE</w:t>
      </w:r>
      <w:r w:rsidRPr="00CC0C94">
        <w:t xml:space="preserve">, the UE shall return a TRACKING AREA UPDATE COMPLETE message </w:t>
      </w:r>
      <w:r>
        <w:t xml:space="preserve">to </w:t>
      </w:r>
      <w:r w:rsidRPr="002E1640">
        <w:t>the MME</w:t>
      </w:r>
      <w:r>
        <w:t xml:space="preserve">, and the </w:t>
      </w:r>
      <w:r w:rsidRPr="002E1640">
        <w:t xml:space="preserve">MME shall erase </w:t>
      </w:r>
      <w:r>
        <w:t>the</w:t>
      </w:r>
      <w:r w:rsidRPr="002E1640">
        <w:t xml:space="preserve"> stored alternative IMSI for </w:t>
      </w:r>
      <w:r>
        <w:t>the</w:t>
      </w:r>
      <w:r w:rsidRPr="002E1640">
        <w:t xml:space="preserve"> UE</w:t>
      </w:r>
      <w:r>
        <w:t xml:space="preserve"> upon </w:t>
      </w:r>
      <w:r w:rsidRPr="002E1640">
        <w:t xml:space="preserve">receiving </w:t>
      </w:r>
      <w:r>
        <w:t>the</w:t>
      </w:r>
      <w:r w:rsidRPr="002E1640">
        <w:t xml:space="preserve"> TRACKING AREA UPDATE </w:t>
      </w:r>
      <w:r w:rsidRPr="00CC0C94">
        <w:t xml:space="preserve">COMPLETE </w:t>
      </w:r>
      <w:r w:rsidRPr="002E1640">
        <w:t>message</w:t>
      </w:r>
      <w:r>
        <w:t>.</w:t>
      </w:r>
    </w:p>
    <w:p w14:paraId="12A552A3" w14:textId="77777777" w:rsidR="001C5A86" w:rsidRPr="002E1640" w:rsidRDefault="001C5A86" w:rsidP="001C5A86">
      <w:pPr>
        <w:rPr>
          <w:lang w:eastAsia="ja-JP"/>
        </w:rPr>
      </w:pPr>
      <w:r w:rsidRPr="002E1640">
        <w:t xml:space="preserve">If the </w:t>
      </w:r>
      <w:r w:rsidRPr="002E1640">
        <w:rPr>
          <w:rFonts w:hint="eastAsia"/>
          <w:lang w:eastAsia="ja-JP"/>
        </w:rPr>
        <w:t xml:space="preserve">UE which </w:t>
      </w:r>
      <w:r w:rsidRPr="002E1640">
        <w:rPr>
          <w:lang w:eastAsia="ja-JP"/>
        </w:rPr>
        <w:t xml:space="preserve">was previously </w:t>
      </w:r>
      <w:r w:rsidRPr="002E1640">
        <w:t>successfully attached for EPS and non-EPS services</w:t>
      </w:r>
      <w:r w:rsidRPr="002E1640">
        <w:rPr>
          <w:rFonts w:hint="eastAsia"/>
          <w:lang w:eastAsia="ja-JP"/>
        </w:rPr>
        <w:t xml:space="preserve"> receives the TRACKING AREA UPDATE ACCEPT message with EPS update result IE indicating </w:t>
      </w:r>
      <w:r w:rsidRPr="002E1640">
        <w:rPr>
          <w:lang w:eastAsia="ja-JP"/>
        </w:rPr>
        <w:t>"</w:t>
      </w:r>
      <w:r w:rsidRPr="002E1640">
        <w:rPr>
          <w:rFonts w:hint="eastAsia"/>
          <w:lang w:eastAsia="ja-JP"/>
        </w:rPr>
        <w:t>combined TA/LA updated</w:t>
      </w:r>
      <w:r w:rsidRPr="002E1640">
        <w:rPr>
          <w:lang w:eastAsia="ja-JP"/>
        </w:rPr>
        <w:t>"</w:t>
      </w:r>
      <w:r w:rsidRPr="002E1640">
        <w:rPr>
          <w:rFonts w:hint="eastAsia"/>
          <w:lang w:eastAsia="ja-JP"/>
        </w:rPr>
        <w:t xml:space="preserve"> or </w:t>
      </w:r>
      <w:r w:rsidRPr="002E1640">
        <w:rPr>
          <w:lang w:eastAsia="ja-JP"/>
        </w:rPr>
        <w:t>"</w:t>
      </w:r>
      <w:r w:rsidRPr="002E1640">
        <w:rPr>
          <w:rFonts w:hint="eastAsia"/>
          <w:lang w:eastAsia="ja-JP"/>
        </w:rPr>
        <w:t>combined TA/LA updated and ISR activated</w:t>
      </w:r>
      <w:r w:rsidRPr="002E1640">
        <w:rPr>
          <w:lang w:eastAsia="ja-JP"/>
        </w:rPr>
        <w:t>"</w:t>
      </w:r>
      <w:r w:rsidRPr="002E1640">
        <w:rPr>
          <w:rFonts w:hint="eastAsia"/>
          <w:lang w:eastAsia="ja-JP"/>
        </w:rPr>
        <w:t xml:space="preserve"> as the response of the </w:t>
      </w:r>
      <w:r w:rsidRPr="002E1640">
        <w:t xml:space="preserve">TRACKING AREA UPDATE REQUEST message </w:t>
      </w:r>
      <w:r w:rsidRPr="002E1640">
        <w:rPr>
          <w:rFonts w:hint="eastAsia"/>
          <w:lang w:eastAsia="ja-JP"/>
        </w:rPr>
        <w:t xml:space="preserve">with </w:t>
      </w:r>
      <w:r w:rsidRPr="002E1640">
        <w:t>EPS update type IE indicat</w:t>
      </w:r>
      <w:r w:rsidRPr="002E1640">
        <w:rPr>
          <w:rFonts w:hint="eastAsia"/>
          <w:lang w:eastAsia="ja-JP"/>
        </w:rPr>
        <w:t>ing</w:t>
      </w:r>
      <w:r w:rsidRPr="002E1640">
        <w:t xml:space="preserve"> </w:t>
      </w:r>
      <w:r w:rsidRPr="002E1640">
        <w:rPr>
          <w:lang w:eastAsia="ja-JP"/>
        </w:rPr>
        <w:t>"periodic updating"</w:t>
      </w:r>
      <w:r w:rsidRPr="002E1640">
        <w:rPr>
          <w:rFonts w:hint="eastAsia"/>
          <w:lang w:eastAsia="ja-JP"/>
        </w:rPr>
        <w:t xml:space="preserve">, the UE shall </w:t>
      </w:r>
      <w:r w:rsidRPr="002E1640">
        <w:rPr>
          <w:lang w:eastAsia="ja-JP"/>
        </w:rPr>
        <w:t>behave</w:t>
      </w:r>
      <w:r w:rsidRPr="002E1640">
        <w:rPr>
          <w:rFonts w:hint="eastAsia"/>
          <w:lang w:eastAsia="ja-JP"/>
        </w:rPr>
        <w:t xml:space="preserve"> as follows:</w:t>
      </w:r>
    </w:p>
    <w:p w14:paraId="6B5FF328" w14:textId="77777777" w:rsidR="001C5A86" w:rsidRPr="002E1640" w:rsidRDefault="001C5A86" w:rsidP="001C5A86">
      <w:pPr>
        <w:pStyle w:val="B1"/>
        <w:rPr>
          <w:lang w:eastAsia="ja-JP"/>
        </w:rPr>
      </w:pPr>
      <w:r w:rsidRPr="002E1640">
        <w:t>-</w:t>
      </w:r>
      <w:r w:rsidRPr="002E1640">
        <w:tab/>
        <w:t>If the TRACKING AREA UPDATE ACCEPT message contains an IMSI, the UE is not allocated any TMSI, and shall delete any</w:t>
      </w:r>
      <w:r w:rsidRPr="002E1640">
        <w:rPr>
          <w:rFonts w:hint="eastAsia"/>
          <w:lang w:eastAsia="ja-JP"/>
        </w:rPr>
        <w:t xml:space="preserve"> old</w:t>
      </w:r>
      <w:r w:rsidRPr="002E1640">
        <w:t xml:space="preserve"> TMSI accordingly.</w:t>
      </w:r>
    </w:p>
    <w:p w14:paraId="5B002B5C" w14:textId="77777777" w:rsidR="001C5A86" w:rsidRPr="002E1640" w:rsidRDefault="001C5A86" w:rsidP="001C5A86">
      <w:pPr>
        <w:pStyle w:val="B1"/>
      </w:pPr>
      <w:r w:rsidRPr="002E1640">
        <w:t>-</w:t>
      </w:r>
      <w:r w:rsidRPr="002E1640">
        <w:tab/>
        <w:t xml:space="preserve">If the TRACKING AREA UPDATE ACCEPT message contains a TMSI, the </w:t>
      </w:r>
      <w:r w:rsidRPr="002E1640">
        <w:rPr>
          <w:rFonts w:hint="eastAsia"/>
          <w:lang w:eastAsia="ja-JP"/>
        </w:rPr>
        <w:t>UE</w:t>
      </w:r>
      <w:r w:rsidRPr="002E1640">
        <w:t xml:space="preserve"> shall use this TMSI as new temporary identity. The </w:t>
      </w:r>
      <w:r w:rsidRPr="002E1640">
        <w:rPr>
          <w:rFonts w:hint="eastAsia"/>
          <w:lang w:eastAsia="ja-JP"/>
        </w:rPr>
        <w:t>UE</w:t>
      </w:r>
      <w:r w:rsidRPr="002E1640">
        <w:t xml:space="preserve"> shall delete its old TMSI and shall store the new TMSI. In this case, </w:t>
      </w:r>
      <w:r w:rsidRPr="002E1640">
        <w:rPr>
          <w:rFonts w:hint="eastAsia"/>
          <w:lang w:eastAsia="ja-JP"/>
        </w:rPr>
        <w:t>a</w:t>
      </w:r>
      <w:r w:rsidRPr="002E1640">
        <w:t xml:space="preserve"> TRACKING AREA UPDATE COMPLETE message is returned to the network</w:t>
      </w:r>
      <w:r w:rsidRPr="002E1640">
        <w:rPr>
          <w:rFonts w:hint="eastAsia"/>
          <w:lang w:eastAsia="ja-JP"/>
        </w:rPr>
        <w:t xml:space="preserve"> to confirm the received TMSI</w:t>
      </w:r>
      <w:r w:rsidRPr="002E1640">
        <w:t>.</w:t>
      </w:r>
    </w:p>
    <w:p w14:paraId="308C3C91" w14:textId="77777777" w:rsidR="001C5A86" w:rsidRPr="002E1640" w:rsidRDefault="001C5A86" w:rsidP="001C5A86">
      <w:pPr>
        <w:pStyle w:val="B1"/>
      </w:pPr>
      <w:r w:rsidRPr="002E1640">
        <w:t>-</w:t>
      </w:r>
      <w:r w:rsidRPr="002E1640">
        <w:tab/>
        <w:t>If neither a TMSI nor an IMSI has been included by the network in the TRACKING AREA UPDATE ACCEPT message, the old TMSI, if any is available, shall be kept.</w:t>
      </w:r>
    </w:p>
    <w:p w14:paraId="0EFC5FD8" w14:textId="77777777" w:rsidR="001C5A86" w:rsidRPr="002E1640" w:rsidRDefault="001C5A86" w:rsidP="001C5A86">
      <w:r w:rsidRPr="002E1640">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02F59ACB" w14:textId="77777777" w:rsidR="001C5A86" w:rsidRPr="002E1640" w:rsidRDefault="001C5A86" w:rsidP="001C5A86">
      <w:r w:rsidRPr="002E1640">
        <w:t>If the T3448 value IE is present in the received TRACKING AREA UPDATE ACCEPT message, the UE shall:</w:t>
      </w:r>
    </w:p>
    <w:p w14:paraId="23400F80" w14:textId="77777777" w:rsidR="001C5A86" w:rsidRPr="002E1640" w:rsidRDefault="001C5A86" w:rsidP="001C5A86">
      <w:pPr>
        <w:pStyle w:val="B1"/>
      </w:pPr>
      <w:r w:rsidRPr="002E1640">
        <w:t>-</w:t>
      </w:r>
      <w:r w:rsidRPr="002E1640">
        <w:tab/>
        <w:t>stop timer T3448 if it is running; and</w:t>
      </w:r>
    </w:p>
    <w:p w14:paraId="6B9F6C5A" w14:textId="77777777" w:rsidR="001C5A86" w:rsidRPr="002E1640" w:rsidRDefault="001C5A86" w:rsidP="001C5A86">
      <w:pPr>
        <w:pStyle w:val="B1"/>
      </w:pPr>
      <w:r w:rsidRPr="002E1640">
        <w:t>-</w:t>
      </w:r>
      <w:r w:rsidRPr="002E1640">
        <w:tab/>
        <w:t>start timer T3448 with the value provided in the T3448 value IE.</w:t>
      </w:r>
    </w:p>
    <w:p w14:paraId="5E0CBB25" w14:textId="77777777" w:rsidR="001C5A86" w:rsidRPr="002E1640" w:rsidRDefault="001C5A86" w:rsidP="001C5A86">
      <w:r w:rsidRPr="002E1640">
        <w:t>If the UE is using EPS services with control plane CIoT EPS optimization, the T3448 value IE is present in the TRACKING AREA UPDATE ACCEPT message and the value indicates that this timer is either zero</w:t>
      </w:r>
      <w:r w:rsidRPr="002E1640">
        <w:rPr>
          <w:rFonts w:hint="eastAsia"/>
          <w:lang w:eastAsia="zh-CN"/>
        </w:rPr>
        <w:t xml:space="preserve"> or </w:t>
      </w:r>
      <w:r w:rsidRPr="002E1640">
        <w:t>deactivated, the UE shall consider this case as an abnormal case and proceed as if the T3448 value IE is not present.</w:t>
      </w:r>
    </w:p>
    <w:p w14:paraId="29745D6C" w14:textId="77777777" w:rsidR="001C5A86" w:rsidRPr="002E1640" w:rsidRDefault="001C5A86" w:rsidP="001C5A86">
      <w:pPr>
        <w:pStyle w:val="B1"/>
      </w:pPr>
      <w:r w:rsidRPr="002E1640">
        <w:t xml:space="preserve">If the UE in EMM-IDLE mode initiated the </w:t>
      </w:r>
      <w:r w:rsidRPr="002E1640">
        <w:rPr>
          <w:rFonts w:hint="eastAsia"/>
          <w:lang w:eastAsia="zh-CN"/>
        </w:rPr>
        <w:t>tracking area updat</w:t>
      </w:r>
      <w:r w:rsidRPr="002E1640">
        <w:rPr>
          <w:lang w:eastAsia="zh-CN"/>
        </w:rPr>
        <w:t>ing</w:t>
      </w:r>
      <w:r w:rsidRPr="002E1640">
        <w:t xml:space="preserve"> procedure and the TRACKING AREA UPDATE ACCEPT message does not include the T3448 value IE and if timer T3448 is running</w:t>
      </w:r>
      <w:r w:rsidRPr="002E1640">
        <w:rPr>
          <w:rFonts w:eastAsia="宋体" w:hint="eastAsia"/>
          <w:lang w:eastAsia="zh-CN"/>
        </w:rPr>
        <w:t>,</w:t>
      </w:r>
      <w:r w:rsidRPr="002E1640">
        <w:t xml:space="preserve"> then the UE shall stop timer T3448.</w:t>
      </w:r>
    </w:p>
    <w:p w14:paraId="7030D00C" w14:textId="77777777" w:rsidR="001C5A86" w:rsidRPr="002E1640" w:rsidRDefault="001C5A86" w:rsidP="001C5A86">
      <w:r w:rsidRPr="002E1640">
        <w:t>If the UE has indicated "service gap control supported" in the TRACKING AREA UPDATE REQUEST message and:</w:t>
      </w:r>
    </w:p>
    <w:p w14:paraId="1BAA5812" w14:textId="77777777" w:rsidR="001C5A86" w:rsidRPr="002E1640" w:rsidRDefault="001C5A86" w:rsidP="001C5A86">
      <w:pPr>
        <w:pStyle w:val="B1"/>
      </w:pPr>
      <w:r w:rsidRPr="002E1640">
        <w:t>-</w:t>
      </w:r>
      <w:r w:rsidRPr="002E1640">
        <w:tab/>
        <w:t>the TRACKING AREA UPDATE ACCEPT message contains the T3447 value IE, then the UE shall store the new T3447 value, erase any previous stored T3447 value if exists and use the new T3447 value with the T3447 timer next time it is started; or</w:t>
      </w:r>
    </w:p>
    <w:p w14:paraId="710159D1" w14:textId="77777777" w:rsidR="001C5A86" w:rsidRPr="002E1640" w:rsidRDefault="001C5A86" w:rsidP="001C5A86">
      <w:pPr>
        <w:pStyle w:val="B1"/>
      </w:pPr>
      <w:r w:rsidRPr="002E1640">
        <w:t>-</w:t>
      </w:r>
      <w:r w:rsidRPr="002E1640">
        <w:tab/>
        <w:t>the TRACKING AREA UPDATE ACCEPT message does not contain the T3447 value IE, then the UE shall erase any previous stored T3447 value if exists and stop the T3447 timer if running.</w:t>
      </w:r>
    </w:p>
    <w:p w14:paraId="5BDF985E" w14:textId="77777777" w:rsidR="001C5A86" w:rsidRPr="002E1640" w:rsidRDefault="001C5A86" w:rsidP="001C5A86">
      <w:pPr>
        <w:rPr>
          <w:lang w:eastAsia="zh-CN"/>
        </w:rPr>
      </w:pPr>
      <w:r w:rsidRPr="002E1640">
        <w:t xml:space="preserve">Upon receiving a TRACKING AREA UPDATE COMPLETE message, the MME shall stop timer T3450 and change to state </w:t>
      </w:r>
      <w:r w:rsidRPr="002E1640">
        <w:rPr>
          <w:rFonts w:hint="eastAsia"/>
          <w:lang w:eastAsia="ja-JP"/>
        </w:rPr>
        <w:t>E</w:t>
      </w:r>
      <w:r w:rsidRPr="002E1640">
        <w:t>MM-REGISTERED. The GUTI</w:t>
      </w:r>
      <w:r>
        <w:t xml:space="preserve">, </w:t>
      </w:r>
      <w:r w:rsidRPr="00B90196">
        <w:t xml:space="preserve">the </w:t>
      </w:r>
      <w:r>
        <w:t>Negotiated IMSI</w:t>
      </w:r>
      <w:r w:rsidRPr="00B90196">
        <w:t xml:space="preserve"> offset</w:t>
      </w:r>
      <w:r>
        <w:t>, or both</w:t>
      </w:r>
      <w:r w:rsidRPr="002E1640">
        <w:rPr>
          <w:rFonts w:hint="eastAsia"/>
          <w:lang w:eastAsia="zh-CN"/>
        </w:rPr>
        <w:t>,</w:t>
      </w:r>
      <w:r w:rsidRPr="002E1640">
        <w:t xml:space="preserve"> </w:t>
      </w:r>
      <w:r w:rsidRPr="002E1640">
        <w:rPr>
          <w:rFonts w:hint="eastAsia"/>
          <w:lang w:eastAsia="zh-CN"/>
        </w:rPr>
        <w:t xml:space="preserve">if </w:t>
      </w:r>
      <w:r w:rsidRPr="002E1640">
        <w:t>sent in the TRACKING AREA UPDATE ACCEPT message</w:t>
      </w:r>
      <w:r w:rsidRPr="002E1640">
        <w:rPr>
          <w:rFonts w:hint="eastAsia"/>
          <w:lang w:eastAsia="zh-CN"/>
        </w:rPr>
        <w:t>,</w:t>
      </w:r>
      <w:r w:rsidRPr="002E1640">
        <w:t xml:space="preserve"> shall be considered as valid.</w:t>
      </w:r>
    </w:p>
    <w:p w14:paraId="2BE5284A" w14:textId="77777777" w:rsidR="001C5A86" w:rsidRPr="002E1640" w:rsidRDefault="001C5A86" w:rsidP="001C5A86">
      <w:pPr>
        <w:pStyle w:val="NO"/>
      </w:pPr>
      <w:r w:rsidRPr="002E1640">
        <w:lastRenderedPageBreak/>
        <w:t>NOTE 8:</w:t>
      </w:r>
      <w:r w:rsidRPr="002E1640">
        <w:tab/>
        <w:t>Upon receiving a TRACKING AREA UPDATE COMPLETE message, if a new TMSI was included in the TRACKING AREA UPDATE ACCEPT message, the MME sends an SGsAP-TMSI-REALLOCATION-COMPLETE message as specified in 3GPP TS 29.118 [16A].</w:t>
      </w:r>
    </w:p>
    <w:p w14:paraId="11476611" w14:textId="77777777" w:rsidR="001C5A86" w:rsidRPr="002E1640" w:rsidRDefault="001C5A86" w:rsidP="001C5A86">
      <w:pPr>
        <w:rPr>
          <w:lang w:eastAsia="ko-KR"/>
        </w:rPr>
      </w:pPr>
      <w:r w:rsidRPr="002E1640">
        <w:t xml:space="preserve">For inter-system change from A/Gb mode to S1 mode or Iu mode to S1 mode in EMM-IDLE mode, </w:t>
      </w:r>
      <w:r w:rsidRPr="002E1640">
        <w:rPr>
          <w:lang w:eastAsia="ko-KR"/>
        </w:rPr>
        <w:t>if the UE has included a</w:t>
      </w:r>
      <w:r w:rsidRPr="002E1640">
        <w:rPr>
          <w:rFonts w:hint="eastAsia"/>
          <w:lang w:eastAsia="ko-KR"/>
        </w:rPr>
        <w:t>n</w:t>
      </w:r>
      <w:r w:rsidRPr="002E1640">
        <w:rPr>
          <w:lang w:eastAsia="ko-KR"/>
        </w:rPr>
        <w:t xml:space="preserve"> </w:t>
      </w:r>
      <w:r w:rsidRPr="002E1640">
        <w:rPr>
          <w:rFonts w:hint="eastAsia"/>
          <w:lang w:eastAsia="ko-KR"/>
        </w:rPr>
        <w:t>e</w:t>
      </w:r>
      <w:r w:rsidRPr="002E1640">
        <w:rPr>
          <w:lang w:eastAsia="ko-KR"/>
        </w:rPr>
        <w:t xml:space="preserve">KSI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w:t>
      </w:r>
      <w:r w:rsidRPr="002E1640">
        <w:rPr>
          <w:rFonts w:hint="eastAsia"/>
          <w:lang w:eastAsia="ko-KR"/>
        </w:rPr>
        <w:t>t</w:t>
      </w:r>
      <w:r w:rsidRPr="002E1640">
        <w:rPr>
          <w:lang w:eastAsia="ko-KR"/>
        </w:rPr>
        <w:t>ifier</w:t>
      </w:r>
      <w:r w:rsidRPr="002E1640">
        <w:rPr>
          <w:rFonts w:hint="eastAsia"/>
          <w:lang w:eastAsia="ko-KR"/>
        </w:rPr>
        <w:t xml:space="preserve"> IE indicating</w:t>
      </w:r>
      <w:r w:rsidRPr="002E1640">
        <w:rPr>
          <w:lang w:eastAsia="ko-KR"/>
        </w:rPr>
        <w:t xml:space="preserve"> a </w:t>
      </w:r>
      <w:r w:rsidRPr="002E1640">
        <w:rPr>
          <w:rFonts w:hint="eastAsia"/>
          <w:lang w:eastAsia="ko-KR"/>
        </w:rPr>
        <w:t>current</w:t>
      </w:r>
      <w:r w:rsidRPr="002E1640">
        <w:rPr>
          <w:lang w:eastAsia="ko-KR"/>
        </w:rPr>
        <w:t xml:space="preserve"> EPS security context in the </w:t>
      </w:r>
      <w:r w:rsidRPr="002E1640">
        <w:t>TRACKING AREA UPDATE</w:t>
      </w:r>
      <w:r w:rsidRPr="002E1640">
        <w:rPr>
          <w:lang w:eastAsia="ko-KR"/>
        </w:rPr>
        <w:t xml:space="preserve"> REQUEST message by which the </w:t>
      </w:r>
      <w:r w:rsidRPr="002E1640">
        <w:t>TRACKING AREA UPDATE</w:t>
      </w:r>
      <w:r w:rsidRPr="002E1640">
        <w:rPr>
          <w:lang w:eastAsia="ko-KR"/>
        </w:rPr>
        <w:t xml:space="preserve"> REQUEST message is integrity protected, the MME shall take one of the following actions:</w:t>
      </w:r>
    </w:p>
    <w:p w14:paraId="7B236314" w14:textId="77777777" w:rsidR="001C5A86" w:rsidRPr="002E1640" w:rsidRDefault="001C5A86" w:rsidP="001C5A86">
      <w:pPr>
        <w:pStyle w:val="B1"/>
      </w:pPr>
      <w:r w:rsidRPr="002E1640">
        <w:t>-</w:t>
      </w:r>
      <w:r w:rsidRPr="002E1640">
        <w:tab/>
        <w:t xml:space="preserve">if the MME retrieves the </w:t>
      </w:r>
      <w:r w:rsidRPr="002E1640">
        <w:rPr>
          <w:rFonts w:hint="eastAsia"/>
          <w:lang w:eastAsia="ko-KR"/>
        </w:rPr>
        <w:t>current</w:t>
      </w:r>
      <w:r w:rsidRPr="002E1640">
        <w:t xml:space="preserve"> EPS security context as ind</w:t>
      </w:r>
      <w:r w:rsidRPr="002E1640">
        <w:rPr>
          <w:rFonts w:hint="eastAsia"/>
          <w:lang w:eastAsia="ko-KR"/>
        </w:rPr>
        <w:t>icat</w:t>
      </w:r>
      <w:r w:rsidRPr="002E1640">
        <w:t xml:space="preserve">ed by the </w:t>
      </w:r>
      <w:r w:rsidRPr="002E1640">
        <w:rPr>
          <w:rFonts w:hint="eastAsia"/>
          <w:lang w:eastAsia="ko-KR"/>
        </w:rPr>
        <w:t>e</w:t>
      </w:r>
      <w:r w:rsidRPr="002E1640">
        <w:rPr>
          <w:lang w:eastAsia="ko-KR"/>
        </w:rPr>
        <w:t>KSI</w:t>
      </w:r>
      <w:r w:rsidRPr="002E1640">
        <w:t xml:space="preserve"> and GUTI </w:t>
      </w:r>
      <w:r w:rsidRPr="002E1640">
        <w:rPr>
          <w:rFonts w:hint="eastAsia"/>
          <w:lang w:eastAsia="ko-KR"/>
        </w:rPr>
        <w:t>sent</w:t>
      </w:r>
      <w:r w:rsidRPr="002E1640">
        <w:t xml:space="preserve"> by the UE, the MME shall integrity check the TRACKING AREA UPDATE REQUEST message using the </w:t>
      </w:r>
      <w:r w:rsidRPr="002E1640">
        <w:rPr>
          <w:rFonts w:hint="eastAsia"/>
          <w:lang w:eastAsia="ko-KR"/>
        </w:rPr>
        <w:t>current</w:t>
      </w:r>
      <w:r w:rsidRPr="002E1640">
        <w:t xml:space="preserve"> EPS security context and integrity protect the TRACKING AREA UPDATE ACCEPT message using the </w:t>
      </w:r>
      <w:r w:rsidRPr="002E1640">
        <w:rPr>
          <w:rFonts w:hint="eastAsia"/>
          <w:lang w:eastAsia="ko-KR"/>
        </w:rPr>
        <w:t>current</w:t>
      </w:r>
      <w:r w:rsidRPr="002E1640">
        <w:t xml:space="preserve"> EPS security context;</w:t>
      </w:r>
    </w:p>
    <w:p w14:paraId="179CEC5B" w14:textId="77777777" w:rsidR="001C5A86" w:rsidRPr="002E1640" w:rsidRDefault="001C5A86" w:rsidP="001C5A86">
      <w:pPr>
        <w:pStyle w:val="B1"/>
      </w:pPr>
      <w:r w:rsidRPr="002E1640">
        <w:t>-</w:t>
      </w:r>
      <w:r w:rsidRPr="002E1640">
        <w:tab/>
        <w:t xml:space="preserve">if the MME cannot retrieve the </w:t>
      </w:r>
      <w:r w:rsidRPr="002E1640">
        <w:rPr>
          <w:rFonts w:hint="eastAsia"/>
          <w:lang w:eastAsia="ko-KR"/>
        </w:rPr>
        <w:t>current</w:t>
      </w:r>
      <w:r w:rsidRPr="002E1640">
        <w:t xml:space="preserve"> EPS security context as ind</w:t>
      </w:r>
      <w:r w:rsidRPr="002E1640">
        <w:rPr>
          <w:rFonts w:hint="eastAsia"/>
          <w:lang w:eastAsia="ko-KR"/>
        </w:rPr>
        <w:t>icat</w:t>
      </w:r>
      <w:r w:rsidRPr="002E1640">
        <w:t xml:space="preserve">ed by the </w:t>
      </w:r>
      <w:r w:rsidRPr="002E1640">
        <w:rPr>
          <w:rFonts w:hint="eastAsia"/>
          <w:lang w:eastAsia="ko-KR"/>
        </w:rPr>
        <w:t>e</w:t>
      </w:r>
      <w:r w:rsidRPr="002E1640">
        <w:rPr>
          <w:lang w:eastAsia="ko-KR"/>
        </w:rPr>
        <w:t>KSI</w:t>
      </w:r>
      <w:r w:rsidRPr="002E1640">
        <w:t xml:space="preserve"> and GUTI </w:t>
      </w:r>
      <w:r w:rsidRPr="002E1640">
        <w:rPr>
          <w:rFonts w:hint="eastAsia"/>
          <w:lang w:eastAsia="ko-KR"/>
        </w:rPr>
        <w:t>sent</w:t>
      </w:r>
      <w:r w:rsidRPr="002E1640">
        <w:t xml:space="preserve"> by the UE, </w:t>
      </w:r>
      <w:r w:rsidRPr="002E1640">
        <w:rPr>
          <w:rFonts w:hint="eastAsia"/>
          <w:lang w:eastAsia="zh-CN"/>
        </w:rPr>
        <w:t xml:space="preserve">and </w:t>
      </w:r>
      <w:r w:rsidRPr="002E1640">
        <w:rPr>
          <w:lang w:eastAsia="ko-KR"/>
        </w:rPr>
        <w:t>if the UE has included</w:t>
      </w:r>
      <w:r w:rsidRPr="002E1640">
        <w:rPr>
          <w:rFonts w:hint="eastAsia"/>
          <w:lang w:eastAsia="zh-CN"/>
        </w:rPr>
        <w:t xml:space="preserve"> a valid </w:t>
      </w:r>
      <w:r w:rsidRPr="002E1640">
        <w:t>GPRS ciphering key sequence number</w:t>
      </w:r>
      <w:r w:rsidRPr="002E1640">
        <w:rPr>
          <w:rFonts w:hint="eastAsia"/>
          <w:lang w:eastAsia="zh-CN"/>
        </w:rPr>
        <w:t xml:space="preserve">, </w:t>
      </w:r>
      <w:r w:rsidRPr="002E1640">
        <w:t>the MME shall create a new</w:t>
      </w:r>
      <w:r w:rsidRPr="002E1640" w:rsidDel="00655232">
        <w:t xml:space="preserve"> </w:t>
      </w:r>
      <w:r w:rsidRPr="002E1640">
        <w:t>mapped EPS security context</w:t>
      </w:r>
      <w:r w:rsidRPr="002E1640">
        <w:rPr>
          <w:rFonts w:hint="eastAsia"/>
          <w:lang w:eastAsia="zh-CN"/>
        </w:rPr>
        <w:t xml:space="preserve"> as specified in </w:t>
      </w:r>
      <w:r w:rsidRPr="002E1640">
        <w:t>3GPP TS 33.401 [19]</w:t>
      </w:r>
      <w:r w:rsidRPr="002E1640">
        <w:rPr>
          <w:rFonts w:hint="eastAsia"/>
          <w:lang w:eastAsia="zh-CN"/>
        </w:rPr>
        <w:t xml:space="preserve">, and then </w:t>
      </w:r>
      <w:r w:rsidRPr="002E1640">
        <w:t xml:space="preserve">perform a security mode control procedure to indicate the use of the </w:t>
      </w:r>
      <w:r w:rsidRPr="002E1640">
        <w:rPr>
          <w:rFonts w:hint="eastAsia"/>
          <w:lang w:eastAsia="ko-KR"/>
        </w:rPr>
        <w:t xml:space="preserve">new </w:t>
      </w:r>
      <w:r w:rsidRPr="002E1640">
        <w:t>mapped EPS security context to the UE (see clause 5.4.3.2); or</w:t>
      </w:r>
    </w:p>
    <w:p w14:paraId="7A241CB9" w14:textId="77777777" w:rsidR="001C5A86" w:rsidRPr="002E1640" w:rsidRDefault="001C5A86" w:rsidP="001C5A86">
      <w:pPr>
        <w:pStyle w:val="B1"/>
      </w:pPr>
      <w:r w:rsidRPr="002E1640">
        <w:t>-</w:t>
      </w:r>
      <w:r w:rsidRPr="002E1640">
        <w:tab/>
        <w:t>if the UE has not included an Additional GUTI IE, the MME may treat the TRACKING AREA UPDATE REQUEST message as in the previous item, i.e. as if it cannot retrieve the current EPS security context.</w:t>
      </w:r>
    </w:p>
    <w:p w14:paraId="566ED1DA" w14:textId="77777777" w:rsidR="001C5A86" w:rsidRPr="002E1640" w:rsidRDefault="001C5A86" w:rsidP="001C5A86">
      <w:pPr>
        <w:pStyle w:val="NO"/>
      </w:pPr>
      <w:r w:rsidRPr="002E1640">
        <w:t>NOTE 9:</w:t>
      </w:r>
      <w:r w:rsidRPr="002E1640">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747580B8" w14:textId="77777777" w:rsidR="001C5A86" w:rsidRPr="002E1640" w:rsidRDefault="001C5A86" w:rsidP="001C5A86">
      <w:pPr>
        <w:rPr>
          <w:lang w:eastAsia="ko-KR"/>
        </w:rPr>
      </w:pPr>
      <w:r w:rsidRPr="002E1640">
        <w:t xml:space="preserve">For inter-system change from A/Gb mode to S1 mode or Iu mode to S1 mode in EMM-IDLE mode, </w:t>
      </w:r>
      <w:r w:rsidRPr="002E1640">
        <w:rPr>
          <w:lang w:eastAsia="ko-KR"/>
        </w:rPr>
        <w:t xml:space="preserve">if the UE has not included a </w:t>
      </w:r>
      <w:r w:rsidRPr="002E1640">
        <w:rPr>
          <w:rFonts w:hint="eastAsia"/>
          <w:lang w:eastAsia="ko-KR"/>
        </w:rPr>
        <w:t xml:space="preserve">valid </w:t>
      </w:r>
      <w:r w:rsidRPr="002E1640">
        <w:rPr>
          <w:lang w:eastAsia="ko-KR"/>
        </w:rPr>
        <w:t xml:space="preserve">eKSI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dentifier</w:t>
      </w:r>
      <w:r w:rsidRPr="002E1640">
        <w:rPr>
          <w:rFonts w:hint="eastAsia"/>
          <w:lang w:eastAsia="ko-KR"/>
        </w:rPr>
        <w:t xml:space="preserve"> </w:t>
      </w:r>
      <w:r w:rsidRPr="002E1640">
        <w:rPr>
          <w:lang w:eastAsia="ko-KR"/>
        </w:rPr>
        <w:t xml:space="preserve">IE </w:t>
      </w:r>
      <w:r w:rsidRPr="002E1640">
        <w:rPr>
          <w:rFonts w:hint="eastAsia"/>
          <w:lang w:eastAsia="zh-CN"/>
        </w:rPr>
        <w:t>and</w:t>
      </w:r>
      <w:r w:rsidRPr="002E1640">
        <w:rPr>
          <w:lang w:eastAsia="ko-KR"/>
        </w:rPr>
        <w:t xml:space="preserve"> has included</w:t>
      </w:r>
      <w:r w:rsidRPr="002E1640">
        <w:rPr>
          <w:rFonts w:hint="eastAsia"/>
          <w:lang w:eastAsia="zh-CN"/>
        </w:rPr>
        <w:t xml:space="preserve"> a valid </w:t>
      </w:r>
      <w:r w:rsidRPr="002E1640">
        <w:t>GPRS ciphering key sequence number</w:t>
      </w:r>
      <w:r w:rsidRPr="002E1640">
        <w:rPr>
          <w:lang w:eastAsia="ko-KR"/>
        </w:rPr>
        <w:t xml:space="preserve"> in the </w:t>
      </w:r>
      <w:r w:rsidRPr="002E1640">
        <w:t>TRACKING AREA UPDATE</w:t>
      </w:r>
      <w:r w:rsidRPr="002E1640">
        <w:rPr>
          <w:lang w:eastAsia="ko-KR"/>
        </w:rPr>
        <w:t xml:space="preserve"> REQUEST message, the MME shall </w:t>
      </w:r>
      <w:r w:rsidRPr="002E1640">
        <w:t>create a new</w:t>
      </w:r>
      <w:r w:rsidRPr="002E1640" w:rsidDel="00655232">
        <w:t xml:space="preserve"> </w:t>
      </w:r>
      <w:r w:rsidRPr="002E1640">
        <w:t>mapped EPS security context</w:t>
      </w:r>
      <w:r w:rsidRPr="002E1640">
        <w:rPr>
          <w:rFonts w:hint="eastAsia"/>
          <w:lang w:eastAsia="zh-CN"/>
        </w:rPr>
        <w:t xml:space="preserve"> as specified in </w:t>
      </w:r>
      <w:r w:rsidRPr="002E1640">
        <w:t>3GPP TS 33.401 [19],</w:t>
      </w:r>
      <w:r w:rsidRPr="002E1640">
        <w:rPr>
          <w:rFonts w:hint="eastAsia"/>
          <w:lang w:eastAsia="zh-CN"/>
        </w:rPr>
        <w:t xml:space="preserve"> and then</w:t>
      </w:r>
      <w:r w:rsidRPr="002E1640">
        <w:rPr>
          <w:lang w:eastAsia="ko-KR"/>
        </w:rPr>
        <w:t xml:space="preserve"> perform a security mode control procedure to indicate the use of the new mapped EPS security context to the UE (see clause 5.4.3.2).</w:t>
      </w:r>
    </w:p>
    <w:p w14:paraId="5AD7FB98" w14:textId="77777777" w:rsidR="001C5A86" w:rsidRPr="002E1640" w:rsidRDefault="001C5A86" w:rsidP="001C5A86">
      <w:pPr>
        <w:pStyle w:val="NO"/>
      </w:pPr>
      <w:r w:rsidRPr="002E1640">
        <w:t>NOTE 10:</w:t>
      </w:r>
      <w:r w:rsidRPr="002E1640">
        <w:tab/>
        <w:t>This does not preclude the option for the MME to perform an EPS authentication procedure and create a new native EPS security context.</w:t>
      </w:r>
    </w:p>
    <w:p w14:paraId="2ADBCDA9" w14:textId="77777777" w:rsidR="001C5A86" w:rsidRPr="002E1640" w:rsidRDefault="001C5A86" w:rsidP="001C5A86">
      <w:pPr>
        <w:rPr>
          <w:lang w:val="en-US" w:eastAsia="ko-KR"/>
        </w:rPr>
      </w:pPr>
      <w:r w:rsidRPr="002E1640">
        <w:t xml:space="preserve">For inter-system change from N1 mode to S1 mode in EMM-IDLE mode, </w:t>
      </w:r>
      <w:r w:rsidRPr="002E1640">
        <w:rPr>
          <w:lang w:eastAsia="ko-KR"/>
        </w:rPr>
        <w:t>if the UE has included a</w:t>
      </w:r>
      <w:r w:rsidRPr="002E1640">
        <w:rPr>
          <w:rFonts w:hint="eastAsia"/>
          <w:lang w:eastAsia="ko-KR"/>
        </w:rPr>
        <w:t>n</w:t>
      </w:r>
      <w:r w:rsidRPr="002E1640">
        <w:rPr>
          <w:lang w:eastAsia="ko-KR"/>
        </w:rPr>
        <w:t xml:space="preserve"> </w:t>
      </w:r>
      <w:r w:rsidRPr="002E1640">
        <w:rPr>
          <w:rFonts w:hint="eastAsia"/>
          <w:lang w:eastAsia="ko-KR"/>
        </w:rPr>
        <w:t>e</w:t>
      </w:r>
      <w:r w:rsidRPr="002E1640">
        <w:rPr>
          <w:lang w:eastAsia="ko-KR"/>
        </w:rPr>
        <w:t xml:space="preserve">KSI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w:t>
      </w:r>
      <w:r w:rsidRPr="002E1640">
        <w:rPr>
          <w:rFonts w:hint="eastAsia"/>
          <w:lang w:eastAsia="ko-KR"/>
        </w:rPr>
        <w:t>t</w:t>
      </w:r>
      <w:r w:rsidRPr="002E1640">
        <w:rPr>
          <w:lang w:eastAsia="ko-KR"/>
        </w:rPr>
        <w:t>ifier</w:t>
      </w:r>
      <w:r w:rsidRPr="002E1640">
        <w:rPr>
          <w:rFonts w:hint="eastAsia"/>
          <w:lang w:eastAsia="ko-KR"/>
        </w:rPr>
        <w:t xml:space="preserve"> IE indicating</w:t>
      </w:r>
      <w:r w:rsidRPr="002E1640">
        <w:rPr>
          <w:lang w:eastAsia="ko-KR"/>
        </w:rPr>
        <w:t xml:space="preserve"> </w:t>
      </w:r>
      <w:r w:rsidRPr="002E1640">
        <w:t xml:space="preserve">a 5G NAS security context </w:t>
      </w:r>
      <w:r w:rsidRPr="002E1640">
        <w:rPr>
          <w:lang w:eastAsia="ko-KR"/>
        </w:rPr>
        <w:t xml:space="preserve">in the </w:t>
      </w:r>
      <w:r w:rsidRPr="002E1640">
        <w:t>TRACKING AREA UPDATE</w:t>
      </w:r>
      <w:r w:rsidRPr="002E1640">
        <w:rPr>
          <w:lang w:eastAsia="ko-KR"/>
        </w:rPr>
        <w:t xml:space="preserve"> REQUEST message by which the </w:t>
      </w:r>
      <w:r w:rsidRPr="002E1640">
        <w:t>TRACKING AREA UPDATE</w:t>
      </w:r>
      <w:r w:rsidRPr="002E1640">
        <w:rPr>
          <w:lang w:eastAsia="ko-KR"/>
        </w:rPr>
        <w:t xml:space="preserve"> REQUEST message is integrity protected, the MME shall take actions as specified in clause </w:t>
      </w:r>
      <w:r w:rsidRPr="002E1640">
        <w:rPr>
          <w:lang w:val="en-US"/>
        </w:rPr>
        <w:t>4.4.2.3</w:t>
      </w:r>
      <w:r w:rsidRPr="002E1640">
        <w:rPr>
          <w:lang w:eastAsia="ko-KR"/>
        </w:rPr>
        <w:t>.</w:t>
      </w:r>
    </w:p>
    <w:p w14:paraId="4D6DA542" w14:textId="77777777" w:rsidR="001C5A86" w:rsidRPr="002E1640" w:rsidRDefault="001C5A86" w:rsidP="001C5A86">
      <w:pPr>
        <w:rPr>
          <w:lang w:eastAsia="ko-KR"/>
        </w:rPr>
      </w:pPr>
      <w:r w:rsidRPr="002E1640">
        <w:t>For inter-system change from A/Gb mode to S1 mode or Iu mode to S1 mode in EMM-CONNECTED mode, the MME shall integrity check TRACKING AREA UPDATE</w:t>
      </w:r>
      <w:r w:rsidRPr="002E1640">
        <w:rPr>
          <w:lang w:eastAsia="ko-KR"/>
        </w:rPr>
        <w:t xml:space="preserve"> REQUEST message</w:t>
      </w:r>
      <w:r w:rsidRPr="002E1640">
        <w:t xml:space="preserve"> using the current K'</w:t>
      </w:r>
      <w:r w:rsidRPr="002E1640">
        <w:rPr>
          <w:vertAlign w:val="subscript"/>
        </w:rPr>
        <w:t xml:space="preserve">ASME </w:t>
      </w:r>
      <w:r w:rsidRPr="002E1640">
        <w:t>as derived when triggering the handover to E-UTRAN (see clause</w:t>
      </w:r>
      <w:r w:rsidRPr="002E1640">
        <w:rPr>
          <w:rFonts w:hint="eastAsia"/>
        </w:rPr>
        <w:t> </w:t>
      </w:r>
      <w:r w:rsidRPr="002E1640">
        <w:t>4.4.2.</w:t>
      </w:r>
      <w:r w:rsidRPr="002E1640">
        <w:rPr>
          <w:rFonts w:hint="eastAsia"/>
          <w:lang w:eastAsia="zh-CN"/>
        </w:rPr>
        <w:t>2</w:t>
      </w:r>
      <w:r w:rsidRPr="002E1640">
        <w:t>). The MME shall verify the received UE security capabilities in the TRACKING AREA UPDATE</w:t>
      </w:r>
      <w:r w:rsidRPr="002E1640">
        <w:rPr>
          <w:lang w:eastAsia="ko-KR"/>
        </w:rPr>
        <w:t xml:space="preserve"> REQUEST message. The MME shall then take one of the following actions:</w:t>
      </w:r>
    </w:p>
    <w:p w14:paraId="0269BF27" w14:textId="77777777" w:rsidR="001C5A86" w:rsidRPr="002E1640" w:rsidRDefault="001C5A86" w:rsidP="001C5A86">
      <w:pPr>
        <w:pStyle w:val="B1"/>
        <w:rPr>
          <w:lang w:eastAsia="zh-CN"/>
        </w:rPr>
      </w:pPr>
      <w:r w:rsidRPr="002E1640">
        <w:t>-</w:t>
      </w:r>
      <w:r w:rsidRPr="002E1640">
        <w:tab/>
        <w:t>if the TRACKING AREA UPDATE REQUEST does not contain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 xml:space="preserve">, </w:t>
      </w:r>
      <w:r w:rsidRPr="002E1640">
        <w:t>the MME shall remove the non-current native EPS security context, if any, for any GUTI for this UE. T</w:t>
      </w:r>
      <w:r w:rsidRPr="002E1640">
        <w:rPr>
          <w:lang w:eastAsia="ko-KR"/>
        </w:rPr>
        <w:t xml:space="preserve">he MME shall then </w:t>
      </w:r>
      <w:r w:rsidRPr="002E1640">
        <w:t>integrity protect and cipher the TRACKING AREA UPDATE ACCEPT message using the security context based on K'</w:t>
      </w:r>
      <w:r w:rsidRPr="002E1640">
        <w:rPr>
          <w:vertAlign w:val="subscript"/>
        </w:rPr>
        <w:t>ASME</w:t>
      </w:r>
      <w:r w:rsidRPr="002E1640">
        <w:t xml:space="preserve"> and </w:t>
      </w:r>
      <w:r w:rsidRPr="002E1640">
        <w:rPr>
          <w:lang w:eastAsia="ko-KR"/>
        </w:rPr>
        <w:t>take the mapped EPS security context into use; or</w:t>
      </w:r>
    </w:p>
    <w:p w14:paraId="2DD6FD68" w14:textId="77777777" w:rsidR="001C5A86" w:rsidRPr="002E1640" w:rsidRDefault="001C5A86" w:rsidP="001C5A86">
      <w:pPr>
        <w:pStyle w:val="B1"/>
      </w:pPr>
      <w:r w:rsidRPr="002E1640">
        <w:t>-</w:t>
      </w:r>
      <w:r w:rsidRPr="002E1640">
        <w:tab/>
        <w:t>if the TRACKING AREA UPDATE REQUEST contains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w:t>
      </w:r>
      <w:r w:rsidRPr="002E1640">
        <w:t xml:space="preserve"> the MME may initiate a security mode control procedure to take the </w:t>
      </w:r>
      <w:r w:rsidRPr="002E1640">
        <w:rPr>
          <w:rFonts w:hint="eastAsia"/>
          <w:lang w:eastAsia="zh-CN"/>
        </w:rPr>
        <w:t xml:space="preserve">corresponding </w:t>
      </w:r>
      <w:r w:rsidRPr="002E1640">
        <w:t>native EPS security context into use.</w:t>
      </w:r>
    </w:p>
    <w:p w14:paraId="2BC44824" w14:textId="77777777" w:rsidR="001C5A86" w:rsidRPr="002E1640" w:rsidRDefault="001C5A86" w:rsidP="001C5A86">
      <w:pPr>
        <w:rPr>
          <w:lang w:eastAsia="ko-KR"/>
        </w:rPr>
      </w:pPr>
      <w:r w:rsidRPr="002E1640">
        <w:t>For inter-system change from N1 mode to S1 mode in EMM-CONNECTED mode, the MME shall integrity check TRACKING AREA UPDATE</w:t>
      </w:r>
      <w:r w:rsidRPr="002E1640">
        <w:rPr>
          <w:lang w:eastAsia="ko-KR"/>
        </w:rPr>
        <w:t xml:space="preserve"> REQUEST message</w:t>
      </w:r>
      <w:r w:rsidRPr="002E1640">
        <w:t xml:space="preserve"> using the current K'</w:t>
      </w:r>
      <w:r w:rsidRPr="002E1640">
        <w:rPr>
          <w:vertAlign w:val="subscript"/>
        </w:rPr>
        <w:t xml:space="preserve">ASME </w:t>
      </w:r>
      <w:r w:rsidRPr="002E1640">
        <w:t>as derived when triggering the handover to E-UTRAN (see clause</w:t>
      </w:r>
      <w:r w:rsidRPr="002E1640">
        <w:rPr>
          <w:rFonts w:hint="eastAsia"/>
        </w:rPr>
        <w:t> </w:t>
      </w:r>
      <w:r w:rsidRPr="002E1640">
        <w:t>4.4.2.</w:t>
      </w:r>
      <w:r w:rsidRPr="002E1640">
        <w:rPr>
          <w:rFonts w:hint="eastAsia"/>
          <w:lang w:eastAsia="zh-CN"/>
        </w:rPr>
        <w:t>2</w:t>
      </w:r>
      <w:r w:rsidRPr="002E1640">
        <w:t>). The MME shall verify the received UE security capabilities in the TRACKING AREA UPDATE</w:t>
      </w:r>
      <w:r w:rsidRPr="002E1640">
        <w:rPr>
          <w:lang w:eastAsia="ko-KR"/>
        </w:rPr>
        <w:t xml:space="preserve"> REQUEST message. The MME shall then take one of the following actions:</w:t>
      </w:r>
    </w:p>
    <w:p w14:paraId="241050E4" w14:textId="77777777" w:rsidR="001C5A86" w:rsidRPr="002E1640" w:rsidRDefault="001C5A86" w:rsidP="001C5A86">
      <w:pPr>
        <w:pStyle w:val="B1"/>
        <w:rPr>
          <w:lang w:eastAsia="zh-CN"/>
        </w:rPr>
      </w:pPr>
      <w:r w:rsidRPr="002E1640">
        <w:t>-</w:t>
      </w:r>
      <w:r w:rsidRPr="002E1640">
        <w:tab/>
        <w:t>if the TRACKING AREA UPDATE REQUEST does not contain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 xml:space="preserve">, </w:t>
      </w:r>
      <w:r w:rsidRPr="002E1640">
        <w:t>the MME shall remove the non-current native EPS security context, if any, for any GUTI for this UE. T</w:t>
      </w:r>
      <w:r w:rsidRPr="002E1640">
        <w:rPr>
          <w:lang w:eastAsia="ko-KR"/>
        </w:rPr>
        <w:t xml:space="preserve">he MME shall then </w:t>
      </w:r>
      <w:r w:rsidRPr="002E1640">
        <w:t>integrity protect and cipher the TRACKING AREA UPDATE ACCEPT message using the security context based on K'</w:t>
      </w:r>
      <w:r w:rsidRPr="002E1640">
        <w:rPr>
          <w:vertAlign w:val="subscript"/>
        </w:rPr>
        <w:t>ASME</w:t>
      </w:r>
      <w:r w:rsidRPr="002E1640">
        <w:t xml:space="preserve"> and </w:t>
      </w:r>
      <w:r w:rsidRPr="002E1640">
        <w:rPr>
          <w:lang w:eastAsia="ko-KR"/>
        </w:rPr>
        <w:t>take the mapped EPS security context into use; or</w:t>
      </w:r>
    </w:p>
    <w:p w14:paraId="20FBFD11" w14:textId="77777777" w:rsidR="001C5A86" w:rsidRPr="002E1640" w:rsidRDefault="001C5A86" w:rsidP="001C5A86">
      <w:pPr>
        <w:pStyle w:val="B1"/>
      </w:pPr>
      <w:r w:rsidRPr="002E1640">
        <w:lastRenderedPageBreak/>
        <w:t>-</w:t>
      </w:r>
      <w:r w:rsidRPr="002E1640">
        <w:tab/>
        <w:t>if the TRACKING AREA UPDATE REQUEST contains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w:t>
      </w:r>
      <w:r w:rsidRPr="002E1640">
        <w:t xml:space="preserve"> the MME may initiate a security mode control procedure to take the </w:t>
      </w:r>
      <w:r w:rsidRPr="002E1640">
        <w:rPr>
          <w:rFonts w:hint="eastAsia"/>
          <w:lang w:eastAsia="zh-CN"/>
        </w:rPr>
        <w:t xml:space="preserve">corresponding </w:t>
      </w:r>
      <w:r w:rsidRPr="002E1640">
        <w:t>native EPS security context into use.</w:t>
      </w:r>
    </w:p>
    <w:p w14:paraId="7E283E87" w14:textId="77777777" w:rsidR="001C5A86" w:rsidRPr="002E1640" w:rsidRDefault="001C5A86" w:rsidP="001C5A86">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TRACKING AREA UPDATE REQUEST message, the MME may include a UE radio capability ID IE or a UE radio capability ID deletion indication IE in the TRACKING AREA UPDATE ACCEPT message.</w:t>
      </w:r>
      <w:r w:rsidRPr="002E1640">
        <w:t xml:space="preserve"> In this case the MME shall enter state EMM-COMMON-PROCEDURE-INITIATED as described in clause 5.4.1.</w:t>
      </w:r>
    </w:p>
    <w:p w14:paraId="68F3BA93" w14:textId="77777777" w:rsidR="001C5A86" w:rsidRPr="002E1640" w:rsidRDefault="001C5A86" w:rsidP="001C5A86">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TRACKING AREA UPDATE REQUEST message and the TRACKING AREA UPDATE ACCEPT message includes:</w:t>
      </w:r>
    </w:p>
    <w:p w14:paraId="69498B37" w14:textId="77777777" w:rsidR="001C5A86" w:rsidRPr="002E1640" w:rsidRDefault="001C5A86" w:rsidP="001C5A86">
      <w:pPr>
        <w:pStyle w:val="B1"/>
        <w:rPr>
          <w:lang w:val="en-US"/>
        </w:rPr>
      </w:pPr>
      <w:r w:rsidRPr="002E1640">
        <w:rPr>
          <w:lang w:val="en-US"/>
        </w:rPr>
        <w:t>-</w:t>
      </w:r>
      <w:r w:rsidRPr="002E1640">
        <w:rPr>
          <w:lang w:val="en-US"/>
        </w:rPr>
        <w:tab/>
        <w:t xml:space="preserve">a UE radio capability ID deletion indication IE set to </w:t>
      </w:r>
      <w:r w:rsidRPr="002E1640">
        <w:t>"Network-assigned UE radio capability IDs deletion requested"</w:t>
      </w:r>
      <w:r w:rsidRPr="002E1640">
        <w:rPr>
          <w:lang w:val="en-US"/>
        </w:rPr>
        <w:t>, the UE shall:</w:t>
      </w:r>
    </w:p>
    <w:p w14:paraId="456EB9D0" w14:textId="77777777" w:rsidR="001C5A86" w:rsidRPr="002E1640" w:rsidRDefault="001C5A86" w:rsidP="001C5A86">
      <w:pPr>
        <w:pStyle w:val="B2"/>
        <w:rPr>
          <w:lang w:val="en-US"/>
        </w:rPr>
      </w:pPr>
      <w:r w:rsidRPr="002E1640">
        <w:rPr>
          <w:lang w:val="en-US"/>
        </w:rPr>
        <w:t>a)</w:t>
      </w:r>
      <w:r w:rsidRPr="002E1640">
        <w:rPr>
          <w:lang w:val="en-US"/>
        </w:rPr>
        <w:tab/>
        <w:t>delete any network-assigned UE radio capability IDs associated with the registered PLMN stored at the UE;</w:t>
      </w:r>
    </w:p>
    <w:p w14:paraId="43DB2B91" w14:textId="77777777" w:rsidR="001C5A86" w:rsidRPr="002E1640" w:rsidRDefault="001C5A86" w:rsidP="001C5A86">
      <w:pPr>
        <w:pStyle w:val="B2"/>
        <w:rPr>
          <w:lang w:eastAsia="ja-JP"/>
        </w:rPr>
      </w:pPr>
      <w:r w:rsidRPr="002E1640">
        <w:rPr>
          <w:lang w:val="en-US"/>
        </w:rPr>
        <w:t>b)</w:t>
      </w:r>
      <w:r w:rsidRPr="002E1640">
        <w:rPr>
          <w:lang w:val="en-US"/>
        </w:rPr>
        <w:tab/>
        <w:t>send</w:t>
      </w:r>
      <w:r w:rsidRPr="002E1640">
        <w:t xml:space="preserve"> </w:t>
      </w:r>
      <w:r w:rsidRPr="002E1640">
        <w:rPr>
          <w:rFonts w:hint="eastAsia"/>
          <w:lang w:eastAsia="ja-JP"/>
        </w:rPr>
        <w:t>a</w:t>
      </w:r>
      <w:r w:rsidRPr="002E1640">
        <w:t xml:space="preserve"> TRACKING AREA UPDATE COMPLETE message to the network</w:t>
      </w:r>
      <w:r w:rsidRPr="002E1640">
        <w:rPr>
          <w:rFonts w:hint="eastAsia"/>
          <w:lang w:eastAsia="ja-JP"/>
        </w:rPr>
        <w:t xml:space="preserve"> to </w:t>
      </w:r>
      <w:r w:rsidRPr="002E1640">
        <w:rPr>
          <w:lang w:eastAsia="ja-JP"/>
        </w:rPr>
        <w:t>acknowledge</w:t>
      </w:r>
      <w:r w:rsidRPr="002E1640">
        <w:rPr>
          <w:rFonts w:hint="eastAsia"/>
          <w:lang w:eastAsia="ja-JP"/>
        </w:rPr>
        <w:t xml:space="preserve"> the received </w:t>
      </w:r>
      <w:r w:rsidRPr="002E1640">
        <w:rPr>
          <w:lang w:eastAsia="ja-JP"/>
        </w:rPr>
        <w:t>UE radio capability ID deletion indication IE; and</w:t>
      </w:r>
    </w:p>
    <w:p w14:paraId="4A232CB2" w14:textId="77777777" w:rsidR="001C5A86" w:rsidRPr="002E1640" w:rsidRDefault="001C5A86" w:rsidP="001C5A86">
      <w:pPr>
        <w:pStyle w:val="B2"/>
        <w:rPr>
          <w:lang w:val="en-US"/>
        </w:rPr>
      </w:pPr>
      <w:r w:rsidRPr="002E1640">
        <w:rPr>
          <w:lang w:eastAsia="ja-JP"/>
        </w:rPr>
        <w:t>c)</w:t>
      </w:r>
      <w:r w:rsidRPr="002E1640">
        <w:rPr>
          <w:lang w:eastAsia="ja-JP"/>
        </w:rPr>
        <w:tab/>
      </w:r>
      <w:r w:rsidRPr="002E1640">
        <w:rPr>
          <w:lang w:val="en-US"/>
        </w:rPr>
        <w:t>after the completion of the ongoing tracking area updating procedure, initiate a tracking area updating procedure as specified in clause</w:t>
      </w:r>
      <w:r w:rsidRPr="002E1640">
        <w:t> 5.5.3 over the existing NAS signalling connection except if there is a pending service request procedure as response to paging for CS fallback; and</w:t>
      </w:r>
    </w:p>
    <w:p w14:paraId="42768C65" w14:textId="77777777" w:rsidR="001C5A86" w:rsidRPr="002E1640" w:rsidRDefault="001C5A86" w:rsidP="001C5A86">
      <w:pPr>
        <w:pStyle w:val="B1"/>
        <w:rPr>
          <w:lang w:val="en-US"/>
        </w:rPr>
      </w:pPr>
      <w:r w:rsidRPr="002E1640">
        <w:rPr>
          <w:lang w:val="en-US"/>
        </w:rPr>
        <w:t>-</w:t>
      </w:r>
      <w:r w:rsidRPr="002E1640">
        <w:rPr>
          <w:lang w:val="en-US"/>
        </w:rPr>
        <w:tab/>
        <w:t>a UE radio capability ID IE, the UE shall:</w:t>
      </w:r>
    </w:p>
    <w:p w14:paraId="58F4CF77" w14:textId="77777777" w:rsidR="001C5A86" w:rsidRPr="002E1640" w:rsidRDefault="001C5A86" w:rsidP="001C5A86">
      <w:pPr>
        <w:pStyle w:val="B2"/>
        <w:rPr>
          <w:lang w:val="en-US"/>
        </w:rPr>
      </w:pPr>
      <w:r w:rsidRPr="002E1640">
        <w:rPr>
          <w:lang w:val="en-US"/>
        </w:rPr>
        <w:t>a)</w:t>
      </w:r>
      <w:r w:rsidRPr="002E1640">
        <w:rPr>
          <w:lang w:val="en-US"/>
        </w:rPr>
        <w:tab/>
        <w:t>store the UE radio capability ID as specified in annex</w:t>
      </w:r>
      <w:r w:rsidRPr="002E1640">
        <w:t> </w:t>
      </w:r>
      <w:r w:rsidRPr="002E1640">
        <w:rPr>
          <w:lang w:val="en-US"/>
        </w:rPr>
        <w:t>C; and</w:t>
      </w:r>
    </w:p>
    <w:p w14:paraId="3ECD3E43" w14:textId="36520215" w:rsidR="007C422C" w:rsidRPr="001C5A86" w:rsidRDefault="001C5A86" w:rsidP="001C5A86">
      <w:pPr>
        <w:pStyle w:val="B2"/>
      </w:pPr>
      <w:r w:rsidRPr="002E1640">
        <w:rPr>
          <w:lang w:val="en-US"/>
        </w:rPr>
        <w:t>b)</w:t>
      </w:r>
      <w:r w:rsidRPr="002E1640">
        <w:rPr>
          <w:lang w:val="en-US"/>
        </w:rPr>
        <w:tab/>
        <w:t>send</w:t>
      </w:r>
      <w:r w:rsidRPr="002E1640">
        <w:t xml:space="preserve"> </w:t>
      </w:r>
      <w:r w:rsidRPr="002E1640">
        <w:rPr>
          <w:rFonts w:hint="eastAsia"/>
          <w:lang w:eastAsia="ja-JP"/>
        </w:rPr>
        <w:t>a</w:t>
      </w:r>
      <w:r w:rsidRPr="002E1640">
        <w:t xml:space="preserve"> TRACKING AREA UPDATE COMPLETE message to the network</w:t>
      </w:r>
      <w:r w:rsidRPr="002E1640">
        <w:rPr>
          <w:rFonts w:hint="eastAsia"/>
          <w:lang w:eastAsia="ja-JP"/>
        </w:rPr>
        <w:t xml:space="preserve"> to </w:t>
      </w:r>
      <w:r w:rsidRPr="002E1640">
        <w:rPr>
          <w:lang w:eastAsia="ja-JP"/>
        </w:rPr>
        <w:t>acknowledge</w:t>
      </w:r>
      <w:r w:rsidRPr="002E1640">
        <w:rPr>
          <w:rFonts w:hint="eastAsia"/>
          <w:lang w:eastAsia="ja-JP"/>
        </w:rPr>
        <w:t xml:space="preserve"> the received </w:t>
      </w:r>
      <w:r w:rsidRPr="002E1640">
        <w:rPr>
          <w:lang w:eastAsia="ja-JP"/>
        </w:rPr>
        <w:t>UE radio capability ID IE.</w:t>
      </w:r>
    </w:p>
    <w:p w14:paraId="0BF1ECA7" w14:textId="4145A953" w:rsidR="001C5A86" w:rsidRPr="007C422C" w:rsidRDefault="001C5A86" w:rsidP="001C5A8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ab/>
        <w:t>Next</w:t>
      </w:r>
      <w:r w:rsidRPr="00DF174F">
        <w:rPr>
          <w:rFonts w:ascii="Arial" w:hAnsi="Arial"/>
          <w:noProof/>
          <w:color w:val="0000FF"/>
          <w:sz w:val="28"/>
          <w:lang w:val="fr-FR"/>
        </w:rPr>
        <w:t xml:space="preserve"> Change * * *</w:t>
      </w:r>
    </w:p>
    <w:p w14:paraId="29228370" w14:textId="77777777" w:rsidR="001C5A86" w:rsidRPr="002E1640" w:rsidRDefault="001C5A86" w:rsidP="001C5A86">
      <w:pPr>
        <w:pStyle w:val="2"/>
      </w:pPr>
      <w:bookmarkStart w:id="24" w:name="_Toc20218704"/>
      <w:bookmarkStart w:id="25" w:name="_Toc27744593"/>
      <w:bookmarkStart w:id="26" w:name="_Toc35960167"/>
      <w:bookmarkStart w:id="27" w:name="_Toc45203606"/>
      <w:bookmarkStart w:id="28" w:name="_Toc45700982"/>
      <w:bookmarkStart w:id="29" w:name="_Toc51920718"/>
      <w:bookmarkStart w:id="30" w:name="_Toc68251778"/>
      <w:bookmarkStart w:id="31" w:name="_Toc91684971"/>
      <w:r w:rsidRPr="002E1640">
        <w:t>10.2</w:t>
      </w:r>
      <w:r w:rsidRPr="002E1640">
        <w:tab/>
        <w:t>Timers of EPS mobility management</w:t>
      </w:r>
      <w:bookmarkEnd w:id="24"/>
      <w:bookmarkEnd w:id="25"/>
      <w:bookmarkEnd w:id="26"/>
      <w:bookmarkEnd w:id="27"/>
      <w:bookmarkEnd w:id="28"/>
      <w:bookmarkEnd w:id="29"/>
      <w:bookmarkEnd w:id="30"/>
      <w:bookmarkEnd w:id="31"/>
    </w:p>
    <w:p w14:paraId="2C193302" w14:textId="77777777" w:rsidR="001C5A86" w:rsidRPr="002E1640" w:rsidRDefault="001C5A86" w:rsidP="001C5A86">
      <w:pPr>
        <w:pStyle w:val="TH"/>
      </w:pPr>
      <w:r w:rsidRPr="002E1640">
        <w:t>Table 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1C5A86" w:rsidRPr="002E1640" w14:paraId="20EECA52" w14:textId="77777777" w:rsidTr="001C5A86">
        <w:trPr>
          <w:cantSplit/>
          <w:tblHeader/>
          <w:jc w:val="center"/>
        </w:trPr>
        <w:tc>
          <w:tcPr>
            <w:tcW w:w="992" w:type="dxa"/>
          </w:tcPr>
          <w:p w14:paraId="5DC6ACF7" w14:textId="77777777" w:rsidR="001C5A86" w:rsidRPr="002E1640" w:rsidRDefault="001C5A86" w:rsidP="001C5A86">
            <w:pPr>
              <w:pStyle w:val="TAH"/>
            </w:pPr>
            <w:r w:rsidRPr="002E1640">
              <w:t>TIMER NUM.</w:t>
            </w:r>
          </w:p>
        </w:tc>
        <w:tc>
          <w:tcPr>
            <w:tcW w:w="992" w:type="dxa"/>
          </w:tcPr>
          <w:p w14:paraId="29E66662" w14:textId="77777777" w:rsidR="001C5A86" w:rsidRPr="002E1640" w:rsidRDefault="001C5A86" w:rsidP="001C5A86">
            <w:pPr>
              <w:pStyle w:val="TAH"/>
            </w:pPr>
            <w:r w:rsidRPr="002E1640">
              <w:t>TIMER VALUE</w:t>
            </w:r>
          </w:p>
        </w:tc>
        <w:tc>
          <w:tcPr>
            <w:tcW w:w="1560" w:type="dxa"/>
          </w:tcPr>
          <w:p w14:paraId="06F2919A" w14:textId="77777777" w:rsidR="001C5A86" w:rsidRPr="002E1640" w:rsidRDefault="001C5A86" w:rsidP="001C5A86">
            <w:pPr>
              <w:pStyle w:val="TAH"/>
            </w:pPr>
            <w:r w:rsidRPr="002E1640">
              <w:t>STATE</w:t>
            </w:r>
          </w:p>
        </w:tc>
        <w:tc>
          <w:tcPr>
            <w:tcW w:w="2693" w:type="dxa"/>
          </w:tcPr>
          <w:p w14:paraId="22C865D0" w14:textId="77777777" w:rsidR="001C5A86" w:rsidRPr="002E1640" w:rsidRDefault="001C5A86" w:rsidP="001C5A86">
            <w:pPr>
              <w:pStyle w:val="TAH"/>
            </w:pPr>
            <w:r w:rsidRPr="002E1640">
              <w:t>CAUSE OF START</w:t>
            </w:r>
          </w:p>
        </w:tc>
        <w:tc>
          <w:tcPr>
            <w:tcW w:w="1701" w:type="dxa"/>
          </w:tcPr>
          <w:p w14:paraId="7CF69E1F" w14:textId="77777777" w:rsidR="001C5A86" w:rsidRPr="002E1640" w:rsidRDefault="001C5A86" w:rsidP="001C5A86">
            <w:pPr>
              <w:pStyle w:val="TAH"/>
            </w:pPr>
            <w:r w:rsidRPr="002E1640">
              <w:t>NORMAL STOP</w:t>
            </w:r>
          </w:p>
        </w:tc>
        <w:tc>
          <w:tcPr>
            <w:tcW w:w="1700" w:type="dxa"/>
          </w:tcPr>
          <w:p w14:paraId="1C1D08FE" w14:textId="77777777" w:rsidR="001C5A86" w:rsidRPr="002E1640" w:rsidRDefault="001C5A86" w:rsidP="001C5A86">
            <w:pPr>
              <w:pStyle w:val="TAH"/>
            </w:pPr>
            <w:r w:rsidRPr="002E1640">
              <w:t xml:space="preserve">ON </w:t>
            </w:r>
            <w:r w:rsidRPr="002E1640">
              <w:br/>
              <w:t>EXPIRY</w:t>
            </w:r>
          </w:p>
        </w:tc>
      </w:tr>
      <w:tr w:rsidR="001C5A86" w:rsidRPr="002E1640" w14:paraId="77387691" w14:textId="77777777" w:rsidTr="001C5A86">
        <w:trPr>
          <w:cantSplit/>
          <w:jc w:val="center"/>
        </w:trPr>
        <w:tc>
          <w:tcPr>
            <w:tcW w:w="992" w:type="dxa"/>
          </w:tcPr>
          <w:p w14:paraId="03D481A9" w14:textId="77777777" w:rsidR="001C5A86" w:rsidRPr="002E1640" w:rsidRDefault="001C5A86" w:rsidP="001C5A86">
            <w:pPr>
              <w:pStyle w:val="TAC"/>
            </w:pPr>
            <w:r w:rsidRPr="002E1640">
              <w:t>T3402</w:t>
            </w:r>
          </w:p>
        </w:tc>
        <w:tc>
          <w:tcPr>
            <w:tcW w:w="992" w:type="dxa"/>
          </w:tcPr>
          <w:p w14:paraId="0A7EEA05" w14:textId="77777777" w:rsidR="001C5A86" w:rsidRPr="002E1640" w:rsidRDefault="001C5A86" w:rsidP="001C5A86">
            <w:pPr>
              <w:pStyle w:val="TAL"/>
            </w:pPr>
            <w:r w:rsidRPr="002E1640">
              <w:t>Default 12 min.</w:t>
            </w:r>
          </w:p>
          <w:p w14:paraId="41E46914" w14:textId="77777777" w:rsidR="001C5A86" w:rsidRPr="002E1640" w:rsidRDefault="001C5A86" w:rsidP="001C5A86">
            <w:pPr>
              <w:pStyle w:val="TAL"/>
            </w:pPr>
            <w:r w:rsidRPr="002E1640">
              <w:t>NOTE 1</w:t>
            </w:r>
          </w:p>
        </w:tc>
        <w:tc>
          <w:tcPr>
            <w:tcW w:w="1560" w:type="dxa"/>
          </w:tcPr>
          <w:p w14:paraId="72A004FF" w14:textId="77777777" w:rsidR="001C5A86" w:rsidRPr="002E1640" w:rsidRDefault="001C5A86" w:rsidP="001C5A86">
            <w:pPr>
              <w:pStyle w:val="TAC"/>
            </w:pPr>
            <w:r w:rsidRPr="002E1640">
              <w:t>EMM-DEREGISTERED</w:t>
            </w:r>
          </w:p>
          <w:p w14:paraId="7FEC9794" w14:textId="77777777" w:rsidR="001C5A86" w:rsidRPr="002E1640" w:rsidRDefault="001C5A86" w:rsidP="001C5A86">
            <w:pPr>
              <w:pStyle w:val="TAC"/>
            </w:pPr>
            <w:r w:rsidRPr="002E1640">
              <w:t>EMM-REGISTERED</w:t>
            </w:r>
          </w:p>
        </w:tc>
        <w:tc>
          <w:tcPr>
            <w:tcW w:w="2693" w:type="dxa"/>
          </w:tcPr>
          <w:p w14:paraId="32800D2A" w14:textId="77777777" w:rsidR="001C5A86" w:rsidRPr="002E1640" w:rsidRDefault="001C5A86" w:rsidP="001C5A86">
            <w:pPr>
              <w:pStyle w:val="TAL"/>
            </w:pPr>
            <w:r w:rsidRPr="002E1640">
              <w:t>At attach failure and the attempt counter is equal to 5.</w:t>
            </w:r>
          </w:p>
          <w:p w14:paraId="7585DC98" w14:textId="77777777" w:rsidR="001C5A86" w:rsidRPr="002E1640" w:rsidRDefault="001C5A86" w:rsidP="001C5A86">
            <w:pPr>
              <w:pStyle w:val="TAL"/>
            </w:pPr>
            <w:r w:rsidRPr="002E1640">
              <w:t>At tracking area updating failure and the attempt counter is equal to 5.</w:t>
            </w:r>
          </w:p>
          <w:p w14:paraId="2B6CB958" w14:textId="77777777" w:rsidR="001C5A86" w:rsidRPr="002E1640" w:rsidRDefault="001C5A86" w:rsidP="001C5A86">
            <w:pPr>
              <w:pStyle w:val="TAL"/>
            </w:pPr>
            <w:r w:rsidRPr="002E1640">
              <w:t>ATTACH ACCEPT with EMM cause #16 or #17 and the attempt counter is equal to 5 for CS/PS mode 2 UE, or ATTACH ACCEPT with EMM cause #22, as described in clause 5.5.1.3.4.3.</w:t>
            </w:r>
          </w:p>
          <w:p w14:paraId="050F1DD8" w14:textId="77777777" w:rsidR="001C5A86" w:rsidRPr="002E1640" w:rsidRDefault="001C5A86" w:rsidP="001C5A86">
            <w:pPr>
              <w:pStyle w:val="TAL"/>
            </w:pPr>
            <w:r w:rsidRPr="002E1640">
              <w:t>TRACKING AREA UPDATE ACCEPT with EMM cause #16 or #17 and the attempt counter is equal to 5 for CS/PS mode 2 UE, TRACKING AREA UPDATE ACCEPT with EMM cause #16 or #17 and the attempt counter is equal to 5 for CS/PS mode 1 UE</w:t>
            </w:r>
            <w:r w:rsidRPr="002E1640">
              <w:rPr>
                <w:lang w:eastAsia="zh-CN"/>
              </w:rPr>
              <w:t xml:space="preserve"> with "IMS voice not available" and with a persistent EPS bearer context</w:t>
            </w:r>
            <w:r w:rsidRPr="002E1640">
              <w:t>, or TRACKING AREA UPDATE ACCEPT with EMM cause #22, as described in clause 5.5.3.3.4.3.</w:t>
            </w:r>
          </w:p>
          <w:p w14:paraId="2FF895C7" w14:textId="77777777" w:rsidR="001C5A86" w:rsidRPr="002E1640" w:rsidRDefault="001C5A86" w:rsidP="001C5A86">
            <w:pPr>
              <w:pStyle w:val="TAL"/>
            </w:pPr>
            <w:r w:rsidRPr="002E1640">
              <w:t>ATTACH ACCEPT and the attempt counter is equal to 5 as described in clause 5.5.1.2.4A and 5.5.1.2.6A.</w:t>
            </w:r>
          </w:p>
          <w:p w14:paraId="6E96B082" w14:textId="77777777" w:rsidR="001C5A86" w:rsidRPr="002E1640" w:rsidRDefault="001C5A86" w:rsidP="001C5A86">
            <w:pPr>
              <w:pStyle w:val="TAL"/>
            </w:pPr>
            <w:r w:rsidRPr="002E1640">
              <w:t>TRACKING AREA UPDATE ACCEPT and the attempt counter is equal to 5 as described in clause 5.5.3.2.4A and 5.5.3.2.6A.</w:t>
            </w:r>
          </w:p>
          <w:p w14:paraId="25FE546E" w14:textId="77777777" w:rsidR="001C5A86" w:rsidRPr="002E1640" w:rsidRDefault="001C5A86" w:rsidP="001C5A86">
            <w:pPr>
              <w:pStyle w:val="TAL"/>
            </w:pPr>
            <w:r w:rsidRPr="002E1640">
              <w:t xml:space="preserve">DETACH REQUEST with </w:t>
            </w:r>
            <w:r w:rsidRPr="002E1640">
              <w:rPr>
                <w:noProof/>
              </w:rPr>
              <w:t xml:space="preserve">other EMM cause values than those treated in clause 5.5.2.3.2 or no EMM cause IE and </w:t>
            </w:r>
            <w:r w:rsidRPr="002E1640">
              <w:t xml:space="preserve">Detach type IE indicates "re-attach not required" as described in clause 5.5.2.3.4. </w:t>
            </w:r>
          </w:p>
        </w:tc>
        <w:tc>
          <w:tcPr>
            <w:tcW w:w="1701" w:type="dxa"/>
          </w:tcPr>
          <w:p w14:paraId="28F9B456" w14:textId="77777777" w:rsidR="001C5A86" w:rsidRPr="002E1640" w:rsidRDefault="001C5A86" w:rsidP="001C5A86">
            <w:pPr>
              <w:pStyle w:val="TAL"/>
            </w:pPr>
            <w:r w:rsidRPr="002E1640">
              <w:t>ATTACH REQUEST sent</w:t>
            </w:r>
          </w:p>
          <w:p w14:paraId="0E881FD0" w14:textId="77777777" w:rsidR="001C5A86" w:rsidRPr="002E1640" w:rsidRDefault="001C5A86" w:rsidP="001C5A86">
            <w:pPr>
              <w:pStyle w:val="TAL"/>
            </w:pPr>
            <w:r w:rsidRPr="002E1640">
              <w:t>TRACKING AREA UPDATE REQUEST sent</w:t>
            </w:r>
          </w:p>
          <w:p w14:paraId="17391681" w14:textId="77777777" w:rsidR="001C5A86" w:rsidRPr="002E1640" w:rsidRDefault="001C5A86" w:rsidP="001C5A86">
            <w:pPr>
              <w:pStyle w:val="TAL"/>
            </w:pPr>
            <w:r w:rsidRPr="002E1640">
              <w:t>NAS signalling connection released</w:t>
            </w:r>
          </w:p>
          <w:p w14:paraId="0420FF3A" w14:textId="77777777" w:rsidR="001C5A86" w:rsidRPr="002E1640" w:rsidRDefault="001C5A86" w:rsidP="001C5A86">
            <w:pPr>
              <w:pStyle w:val="TAL"/>
            </w:pPr>
          </w:p>
        </w:tc>
        <w:tc>
          <w:tcPr>
            <w:tcW w:w="1700" w:type="dxa"/>
          </w:tcPr>
          <w:p w14:paraId="00EBF591" w14:textId="77777777" w:rsidR="001C5A86" w:rsidRPr="002E1640" w:rsidRDefault="001C5A86" w:rsidP="001C5A86">
            <w:pPr>
              <w:pStyle w:val="TAL"/>
            </w:pPr>
            <w:r w:rsidRPr="002E1640">
              <w:t>Initiation of the attach procedure, if still required or TAU procedure</w:t>
            </w:r>
          </w:p>
        </w:tc>
      </w:tr>
      <w:tr w:rsidR="001C5A86" w:rsidRPr="002E1640" w14:paraId="2186C5EC" w14:textId="77777777" w:rsidTr="001C5A86">
        <w:trPr>
          <w:cantSplit/>
          <w:jc w:val="center"/>
        </w:trPr>
        <w:tc>
          <w:tcPr>
            <w:tcW w:w="992" w:type="dxa"/>
          </w:tcPr>
          <w:p w14:paraId="4C29900A" w14:textId="77777777" w:rsidR="001C5A86" w:rsidRPr="002E1640" w:rsidRDefault="001C5A86" w:rsidP="001C5A86">
            <w:pPr>
              <w:pStyle w:val="TAC"/>
            </w:pPr>
            <w:r w:rsidRPr="002E1640">
              <w:t>T3410</w:t>
            </w:r>
          </w:p>
        </w:tc>
        <w:tc>
          <w:tcPr>
            <w:tcW w:w="992" w:type="dxa"/>
          </w:tcPr>
          <w:p w14:paraId="71879C48" w14:textId="77777777" w:rsidR="001C5A86" w:rsidRPr="002E1640" w:rsidRDefault="001C5A86" w:rsidP="001C5A86">
            <w:pPr>
              <w:pStyle w:val="TAL"/>
            </w:pPr>
            <w:r w:rsidRPr="002E1640">
              <w:t>15s</w:t>
            </w:r>
            <w:r w:rsidRPr="002E1640">
              <w:br/>
              <w:t>NOTE 7</w:t>
            </w:r>
            <w:r w:rsidRPr="002E1640">
              <w:br/>
              <w:t>NOTE 8</w:t>
            </w:r>
          </w:p>
          <w:p w14:paraId="7A836F63" w14:textId="77777777" w:rsidR="001C5A86" w:rsidRPr="002E1640" w:rsidRDefault="001C5A86" w:rsidP="001C5A86">
            <w:pPr>
              <w:pStyle w:val="TAL"/>
            </w:pPr>
            <w:r w:rsidRPr="002E1640">
              <w:t>In WB-S1/CE mode, 85s</w:t>
            </w:r>
          </w:p>
        </w:tc>
        <w:tc>
          <w:tcPr>
            <w:tcW w:w="1560" w:type="dxa"/>
          </w:tcPr>
          <w:p w14:paraId="1F552546" w14:textId="77777777" w:rsidR="001C5A86" w:rsidRPr="002E1640" w:rsidRDefault="001C5A86" w:rsidP="001C5A86">
            <w:pPr>
              <w:pStyle w:val="TAC"/>
            </w:pPr>
            <w:r w:rsidRPr="002E1640">
              <w:t>EMM-REGISTERED-INITIATED</w:t>
            </w:r>
          </w:p>
        </w:tc>
        <w:tc>
          <w:tcPr>
            <w:tcW w:w="2693" w:type="dxa"/>
          </w:tcPr>
          <w:p w14:paraId="2083AF18" w14:textId="77777777" w:rsidR="001C5A86" w:rsidRPr="002E1640" w:rsidRDefault="001C5A86" w:rsidP="001C5A86">
            <w:pPr>
              <w:pStyle w:val="TAL"/>
            </w:pPr>
            <w:r w:rsidRPr="002E1640">
              <w:t>ATTACH REQUEST sent</w:t>
            </w:r>
          </w:p>
        </w:tc>
        <w:tc>
          <w:tcPr>
            <w:tcW w:w="1701" w:type="dxa"/>
          </w:tcPr>
          <w:p w14:paraId="76E0FC30" w14:textId="77777777" w:rsidR="001C5A86" w:rsidRPr="002E1640" w:rsidRDefault="001C5A86" w:rsidP="001C5A86">
            <w:pPr>
              <w:pStyle w:val="TAL"/>
            </w:pPr>
            <w:r w:rsidRPr="002E1640">
              <w:t>ATTACH ACCEPT received</w:t>
            </w:r>
          </w:p>
          <w:p w14:paraId="3037C0CA" w14:textId="77777777" w:rsidR="001C5A86" w:rsidRPr="002E1640" w:rsidRDefault="001C5A86" w:rsidP="001C5A86">
            <w:pPr>
              <w:pStyle w:val="TAL"/>
            </w:pPr>
            <w:r w:rsidRPr="002E1640">
              <w:t>ATTACH REJECT received</w:t>
            </w:r>
          </w:p>
        </w:tc>
        <w:tc>
          <w:tcPr>
            <w:tcW w:w="1700" w:type="dxa"/>
          </w:tcPr>
          <w:p w14:paraId="65EBC8E4" w14:textId="77777777" w:rsidR="001C5A86" w:rsidRPr="002E1640" w:rsidRDefault="001C5A86" w:rsidP="001C5A86">
            <w:pPr>
              <w:pStyle w:val="TAL"/>
              <w:rPr>
                <w:bCs/>
              </w:rPr>
            </w:pPr>
            <w:r w:rsidRPr="002E1640">
              <w:rPr>
                <w:bCs/>
              </w:rPr>
              <w:t>Start T3411 or T3402 as described in clause 5.5.1.2.6</w:t>
            </w:r>
          </w:p>
        </w:tc>
      </w:tr>
      <w:tr w:rsidR="001C5A86" w:rsidRPr="002E1640" w14:paraId="329CE898" w14:textId="77777777" w:rsidTr="001C5A86">
        <w:trPr>
          <w:cantSplit/>
          <w:tblHeader/>
          <w:jc w:val="center"/>
        </w:trPr>
        <w:tc>
          <w:tcPr>
            <w:tcW w:w="992" w:type="dxa"/>
          </w:tcPr>
          <w:p w14:paraId="4A63A236" w14:textId="77777777" w:rsidR="001C5A86" w:rsidRPr="002E1640" w:rsidRDefault="001C5A86" w:rsidP="001C5A86">
            <w:pPr>
              <w:pStyle w:val="TAC"/>
            </w:pPr>
            <w:r w:rsidRPr="002E1640">
              <w:t>T3411</w:t>
            </w:r>
          </w:p>
        </w:tc>
        <w:tc>
          <w:tcPr>
            <w:tcW w:w="992" w:type="dxa"/>
          </w:tcPr>
          <w:p w14:paraId="6B52C349" w14:textId="77777777" w:rsidR="001C5A86" w:rsidRPr="002E1640" w:rsidDel="00DF1271" w:rsidRDefault="001C5A86" w:rsidP="001C5A86">
            <w:pPr>
              <w:pStyle w:val="TAL"/>
            </w:pPr>
            <w:r w:rsidRPr="002E1640">
              <w:t>10s</w:t>
            </w:r>
          </w:p>
        </w:tc>
        <w:tc>
          <w:tcPr>
            <w:tcW w:w="1560" w:type="dxa"/>
          </w:tcPr>
          <w:p w14:paraId="611AC745" w14:textId="77777777" w:rsidR="001C5A86" w:rsidRPr="002E1640" w:rsidRDefault="001C5A86" w:rsidP="001C5A86">
            <w:pPr>
              <w:pStyle w:val="TAC"/>
            </w:pPr>
            <w:r w:rsidRPr="002E1640">
              <w:t>EMM-DEREGISTERED. ATTEMPTING-TO-ATTACH</w:t>
            </w:r>
          </w:p>
          <w:p w14:paraId="5B5B96BA" w14:textId="77777777" w:rsidR="001C5A86" w:rsidRPr="002E1640" w:rsidRDefault="001C5A86" w:rsidP="001C5A86">
            <w:pPr>
              <w:pStyle w:val="TAC"/>
            </w:pPr>
          </w:p>
          <w:p w14:paraId="63B256A7" w14:textId="77777777" w:rsidR="001C5A86" w:rsidRPr="002E1640" w:rsidRDefault="001C5A86" w:rsidP="001C5A86">
            <w:pPr>
              <w:pStyle w:val="TAC"/>
            </w:pPr>
            <w:r w:rsidRPr="002E1640">
              <w:t>EMM-REGISTERED. ATTEMPTING-TO-UPDATE</w:t>
            </w:r>
          </w:p>
          <w:p w14:paraId="4BB332E3" w14:textId="77777777" w:rsidR="001C5A86" w:rsidRPr="002E1640" w:rsidRDefault="001C5A86" w:rsidP="001C5A86">
            <w:pPr>
              <w:pStyle w:val="TAC"/>
            </w:pPr>
          </w:p>
          <w:p w14:paraId="34B40FB9" w14:textId="77777777" w:rsidR="001C5A86" w:rsidRPr="002E1640" w:rsidRDefault="001C5A86" w:rsidP="001C5A86">
            <w:pPr>
              <w:pStyle w:val="TAC"/>
            </w:pPr>
            <w:r w:rsidRPr="002E1640">
              <w:t>EMM-REGISTERED. NORMAL-SERVICE</w:t>
            </w:r>
          </w:p>
        </w:tc>
        <w:tc>
          <w:tcPr>
            <w:tcW w:w="2693" w:type="dxa"/>
          </w:tcPr>
          <w:p w14:paraId="7ACBFD34" w14:textId="77777777" w:rsidR="001C5A86" w:rsidRPr="002E1640" w:rsidRDefault="001C5A86" w:rsidP="001C5A86">
            <w:pPr>
              <w:pStyle w:val="TAL"/>
            </w:pPr>
            <w:r w:rsidRPr="002E1640">
              <w:t>At attach failure due to lower layer failure, T3410 timeout or attach rejected with other EMM cause values than those treated in clause 5.5.1.2.5.</w:t>
            </w:r>
          </w:p>
          <w:p w14:paraId="7EBD9B4A" w14:textId="77777777" w:rsidR="001C5A86" w:rsidRPr="002E1640" w:rsidRDefault="001C5A86" w:rsidP="001C5A86">
            <w:pPr>
              <w:pStyle w:val="TAL"/>
            </w:pPr>
          </w:p>
          <w:p w14:paraId="4AFB5932" w14:textId="77777777" w:rsidR="001C5A86" w:rsidRPr="002E1640" w:rsidRDefault="001C5A86" w:rsidP="001C5A86">
            <w:pPr>
              <w:pStyle w:val="TAL"/>
            </w:pPr>
            <w:r w:rsidRPr="002E1640">
              <w:t>At tracking area updating failure due to lower layer failure, T3430 timeout or TAU rejected with other EMM cause values than those treated in clause 5.5.3.2.5.</w:t>
            </w:r>
          </w:p>
          <w:p w14:paraId="2799C1FC" w14:textId="77777777" w:rsidR="001C5A86" w:rsidRPr="002E1640" w:rsidRDefault="001C5A86" w:rsidP="001C5A86">
            <w:pPr>
              <w:pStyle w:val="TAL"/>
            </w:pPr>
            <w:r w:rsidRPr="002E1640">
              <w:t>ATTACH ACCEPT and the attempt counter is less than 5 as described in clause 5.5.1.2.4A and 5.5.1.2.6A.</w:t>
            </w:r>
          </w:p>
          <w:p w14:paraId="50B3ACD3" w14:textId="77777777" w:rsidR="001C5A86" w:rsidRPr="002E1640" w:rsidRDefault="001C5A86" w:rsidP="001C5A86">
            <w:pPr>
              <w:pStyle w:val="TAL"/>
            </w:pPr>
            <w:r w:rsidRPr="002E1640">
              <w:t>TRACKING AREA UPDATE ACCEPT and the attempt counter is less than 5 as described in clause 5.5.3.2.4A and 5.5.3.2.6A.</w:t>
            </w:r>
          </w:p>
        </w:tc>
        <w:tc>
          <w:tcPr>
            <w:tcW w:w="1701" w:type="dxa"/>
          </w:tcPr>
          <w:p w14:paraId="17F9F10C" w14:textId="77777777" w:rsidR="001C5A86" w:rsidRPr="002E1640" w:rsidRDefault="001C5A86" w:rsidP="001C5A86">
            <w:pPr>
              <w:pStyle w:val="TAL"/>
            </w:pPr>
            <w:r w:rsidRPr="002E1640">
              <w:t>ATTACH REQUEST sent</w:t>
            </w:r>
          </w:p>
          <w:p w14:paraId="6AA11D64" w14:textId="77777777" w:rsidR="001C5A86" w:rsidRPr="002E1640" w:rsidRDefault="001C5A86" w:rsidP="001C5A86">
            <w:pPr>
              <w:pStyle w:val="TAL"/>
            </w:pPr>
            <w:r w:rsidRPr="002E1640">
              <w:t>TRACKING AREA UPDATE REQUEST sent</w:t>
            </w:r>
          </w:p>
          <w:p w14:paraId="41F182D5" w14:textId="77777777" w:rsidR="001C5A86" w:rsidRPr="002E1640" w:rsidRDefault="001C5A86" w:rsidP="001C5A86">
            <w:pPr>
              <w:pStyle w:val="TAL"/>
            </w:pPr>
            <w:r w:rsidRPr="002E1640">
              <w:t>EMM-CONNECTED mode entered (NOTE 6)</w:t>
            </w:r>
          </w:p>
        </w:tc>
        <w:tc>
          <w:tcPr>
            <w:tcW w:w="1700" w:type="dxa"/>
          </w:tcPr>
          <w:p w14:paraId="693508BB" w14:textId="77777777" w:rsidR="001C5A86" w:rsidRPr="002E1640" w:rsidRDefault="001C5A86" w:rsidP="001C5A86">
            <w:pPr>
              <w:pStyle w:val="TAL"/>
            </w:pPr>
            <w:r w:rsidRPr="002E1640">
              <w:t xml:space="preserve">Retransmission of the ATTACH REQUEST, if still required </w:t>
            </w:r>
            <w:r w:rsidRPr="002E1640">
              <w:rPr>
                <w:bCs/>
              </w:rPr>
              <w:t>as described in clause 5.5.1.2.6</w:t>
            </w:r>
            <w:r w:rsidRPr="002E1640">
              <w:t xml:space="preserve"> or retransmission of TRACKING AREA UPDATE REQUEST</w:t>
            </w:r>
          </w:p>
        </w:tc>
      </w:tr>
      <w:tr w:rsidR="001C5A86" w:rsidRPr="002E1640" w14:paraId="3913863C" w14:textId="77777777" w:rsidTr="001C5A86">
        <w:trPr>
          <w:cantSplit/>
          <w:tblHeader/>
          <w:jc w:val="center"/>
        </w:trPr>
        <w:tc>
          <w:tcPr>
            <w:tcW w:w="992" w:type="dxa"/>
          </w:tcPr>
          <w:p w14:paraId="4893CFF5" w14:textId="77777777" w:rsidR="001C5A86" w:rsidRPr="002E1640" w:rsidRDefault="001C5A86" w:rsidP="001C5A86">
            <w:pPr>
              <w:pStyle w:val="TAC"/>
            </w:pPr>
            <w:r w:rsidRPr="002E1640">
              <w:t>T3412</w:t>
            </w:r>
          </w:p>
        </w:tc>
        <w:tc>
          <w:tcPr>
            <w:tcW w:w="992" w:type="dxa"/>
          </w:tcPr>
          <w:p w14:paraId="699DC171" w14:textId="77777777" w:rsidR="001C5A86" w:rsidRPr="002E1640" w:rsidRDefault="001C5A86" w:rsidP="001C5A86">
            <w:pPr>
              <w:pStyle w:val="TAL"/>
            </w:pPr>
            <w:r w:rsidRPr="002E1640">
              <w:t>Default 54 min.</w:t>
            </w:r>
          </w:p>
          <w:p w14:paraId="64130B47" w14:textId="77777777" w:rsidR="001C5A86" w:rsidRPr="002E1640" w:rsidRDefault="001C5A86" w:rsidP="001C5A86">
            <w:pPr>
              <w:pStyle w:val="TAL"/>
            </w:pPr>
            <w:r w:rsidRPr="002E1640">
              <w:t>NOTE 2</w:t>
            </w:r>
          </w:p>
          <w:p w14:paraId="49A48CF7" w14:textId="77777777" w:rsidR="001C5A86" w:rsidRPr="002E1640" w:rsidRDefault="001C5A86" w:rsidP="001C5A86">
            <w:pPr>
              <w:pStyle w:val="TAL"/>
            </w:pPr>
            <w:r w:rsidRPr="002E1640">
              <w:t>NOTE 5</w:t>
            </w:r>
          </w:p>
        </w:tc>
        <w:tc>
          <w:tcPr>
            <w:tcW w:w="1560" w:type="dxa"/>
          </w:tcPr>
          <w:p w14:paraId="48C0C855" w14:textId="77777777" w:rsidR="001C5A86" w:rsidRPr="002E1640" w:rsidRDefault="001C5A86" w:rsidP="001C5A86">
            <w:pPr>
              <w:pStyle w:val="TAC"/>
            </w:pPr>
            <w:r w:rsidRPr="002E1640">
              <w:t>EMM-REGISTERED</w:t>
            </w:r>
          </w:p>
        </w:tc>
        <w:tc>
          <w:tcPr>
            <w:tcW w:w="2693" w:type="dxa"/>
          </w:tcPr>
          <w:p w14:paraId="26D22E3C" w14:textId="77777777" w:rsidR="001C5A86" w:rsidRPr="002E1640" w:rsidRDefault="001C5A86" w:rsidP="001C5A86">
            <w:pPr>
              <w:pStyle w:val="TAL"/>
            </w:pPr>
            <w:r w:rsidRPr="002E1640">
              <w:t>In EMM-REGISTERED, when EMM-CONNECTED mode is left.</w:t>
            </w:r>
          </w:p>
        </w:tc>
        <w:tc>
          <w:tcPr>
            <w:tcW w:w="1701" w:type="dxa"/>
          </w:tcPr>
          <w:p w14:paraId="684486F7" w14:textId="77777777" w:rsidR="001C5A86" w:rsidRPr="002E1640" w:rsidRDefault="001C5A86" w:rsidP="001C5A86">
            <w:pPr>
              <w:pStyle w:val="TAL"/>
            </w:pPr>
            <w:r w:rsidRPr="002E1640">
              <w:t xml:space="preserve">When entering state EMM-DEREGISTERED or when entering EMM-CONNECTED mode. </w:t>
            </w:r>
          </w:p>
        </w:tc>
        <w:tc>
          <w:tcPr>
            <w:tcW w:w="1700" w:type="dxa"/>
          </w:tcPr>
          <w:p w14:paraId="27FAA366" w14:textId="77777777" w:rsidR="001C5A86" w:rsidRPr="002E1640" w:rsidRDefault="001C5A86" w:rsidP="001C5A86">
            <w:pPr>
              <w:pStyle w:val="TAL"/>
              <w:rPr>
                <w:lang w:eastAsia="zh-TW"/>
              </w:rPr>
            </w:pPr>
            <w:r w:rsidRPr="002E1640">
              <w:t>Initiation of the periodic TAU procedure</w:t>
            </w:r>
            <w:r w:rsidRPr="002E1640">
              <w:rPr>
                <w:rFonts w:hint="eastAsia"/>
                <w:lang w:eastAsia="zh-TW"/>
              </w:rPr>
              <w:t xml:space="preserve"> if the UE is not attached for emergency bearer services</w:t>
            </w:r>
            <w:r w:rsidRPr="002E1640">
              <w:rPr>
                <w:rFonts w:hint="eastAsia"/>
                <w:lang w:eastAsia="zh-CN"/>
              </w:rPr>
              <w:t xml:space="preserve"> or T3423 started under the conditions as specified in clause 5.</w:t>
            </w:r>
            <w:r w:rsidRPr="002E1640">
              <w:rPr>
                <w:lang w:val="en-US" w:eastAsia="zh-CN"/>
              </w:rPr>
              <w:t>3</w:t>
            </w:r>
            <w:r w:rsidRPr="002E1640">
              <w:rPr>
                <w:rFonts w:hint="eastAsia"/>
                <w:lang w:val="en-US" w:eastAsia="zh-CN"/>
              </w:rPr>
              <w:t>.5</w:t>
            </w:r>
            <w:r w:rsidRPr="002E1640">
              <w:rPr>
                <w:rFonts w:hint="eastAsia"/>
                <w:lang w:eastAsia="zh-TW"/>
              </w:rPr>
              <w:t>.</w:t>
            </w:r>
          </w:p>
          <w:p w14:paraId="555B4896" w14:textId="77777777" w:rsidR="001C5A86" w:rsidRPr="002E1640" w:rsidRDefault="001C5A86" w:rsidP="001C5A86">
            <w:pPr>
              <w:pStyle w:val="TAL"/>
              <w:rPr>
                <w:lang w:eastAsia="zh-TW"/>
              </w:rPr>
            </w:pPr>
          </w:p>
          <w:p w14:paraId="29FC75BD" w14:textId="77777777" w:rsidR="001C5A86" w:rsidRPr="002E1640" w:rsidRDefault="001C5A86" w:rsidP="001C5A86">
            <w:pPr>
              <w:pStyle w:val="TAL"/>
              <w:rPr>
                <w:lang w:eastAsia="zh-TW"/>
              </w:rPr>
            </w:pPr>
            <w:r w:rsidRPr="002E1640">
              <w:rPr>
                <w:rFonts w:hint="eastAsia"/>
                <w:lang w:eastAsia="zh-TW"/>
              </w:rPr>
              <w:t>Implicit detach from network if the UE is attached for emergency bearer services.</w:t>
            </w:r>
          </w:p>
          <w:p w14:paraId="553DA5EE" w14:textId="77777777" w:rsidR="001C5A86" w:rsidRPr="002E1640" w:rsidRDefault="001C5A86" w:rsidP="001C5A86">
            <w:pPr>
              <w:pStyle w:val="TAL"/>
            </w:pPr>
          </w:p>
        </w:tc>
      </w:tr>
      <w:tr w:rsidR="001C5A86" w:rsidRPr="002E1640" w14:paraId="5A16E317" w14:textId="77777777" w:rsidTr="001C5A86">
        <w:trPr>
          <w:cantSplit/>
          <w:tblHeader/>
          <w:jc w:val="center"/>
        </w:trPr>
        <w:tc>
          <w:tcPr>
            <w:tcW w:w="992" w:type="dxa"/>
          </w:tcPr>
          <w:p w14:paraId="3D117F6B" w14:textId="77777777" w:rsidR="001C5A86" w:rsidRPr="002E1640" w:rsidRDefault="001C5A86" w:rsidP="001C5A86">
            <w:pPr>
              <w:pStyle w:val="TAC"/>
            </w:pPr>
            <w:r w:rsidRPr="002E1640">
              <w:t>T3416</w:t>
            </w:r>
          </w:p>
        </w:tc>
        <w:tc>
          <w:tcPr>
            <w:tcW w:w="992" w:type="dxa"/>
          </w:tcPr>
          <w:p w14:paraId="6351FA9E" w14:textId="77777777" w:rsidR="001C5A86" w:rsidRPr="002E1640" w:rsidRDefault="001C5A86" w:rsidP="001C5A86">
            <w:pPr>
              <w:pStyle w:val="TAL"/>
            </w:pPr>
            <w:r w:rsidRPr="002E1640">
              <w:t>30s</w:t>
            </w:r>
            <w:r w:rsidRPr="002E1640">
              <w:br/>
              <w:t>NOTE 7</w:t>
            </w:r>
            <w:r w:rsidRPr="002E1640">
              <w:br/>
              <w:t>NOTE 8</w:t>
            </w:r>
          </w:p>
          <w:p w14:paraId="5B087BEE" w14:textId="77777777" w:rsidR="001C5A86" w:rsidRPr="002E1640" w:rsidRDefault="001C5A86" w:rsidP="001C5A86">
            <w:pPr>
              <w:pStyle w:val="TAL"/>
            </w:pPr>
            <w:r w:rsidRPr="002E1640">
              <w:t>In WB-S1/CE mode, 48s</w:t>
            </w:r>
          </w:p>
        </w:tc>
        <w:tc>
          <w:tcPr>
            <w:tcW w:w="1560" w:type="dxa"/>
          </w:tcPr>
          <w:p w14:paraId="6F872EF4" w14:textId="77777777" w:rsidR="001C5A86" w:rsidRPr="002E1640" w:rsidRDefault="001C5A86" w:rsidP="001C5A86">
            <w:pPr>
              <w:pStyle w:val="TAC"/>
            </w:pPr>
            <w:r w:rsidRPr="002E1640">
              <w:t>EMM-REGISTERED-INITIATED</w:t>
            </w:r>
          </w:p>
          <w:p w14:paraId="30212A26" w14:textId="77777777" w:rsidR="001C5A86" w:rsidRPr="002E1640" w:rsidRDefault="001C5A86" w:rsidP="001C5A86">
            <w:pPr>
              <w:pStyle w:val="TAC"/>
            </w:pPr>
            <w:r w:rsidRPr="002E1640">
              <w:t>EMM-REGISTERED</w:t>
            </w:r>
          </w:p>
          <w:p w14:paraId="035AAFAD" w14:textId="77777777" w:rsidR="001C5A86" w:rsidRPr="002E1640" w:rsidRDefault="001C5A86" w:rsidP="001C5A86">
            <w:pPr>
              <w:pStyle w:val="TAC"/>
            </w:pPr>
            <w:r w:rsidRPr="002E1640">
              <w:t>EMM-DEREGISTERED-INITIATED</w:t>
            </w:r>
          </w:p>
          <w:p w14:paraId="49123858" w14:textId="77777777" w:rsidR="001C5A86" w:rsidRPr="002E1640" w:rsidRDefault="001C5A86" w:rsidP="001C5A86">
            <w:pPr>
              <w:pStyle w:val="TAC"/>
            </w:pPr>
            <w:r w:rsidRPr="002E1640">
              <w:t>EMM-TRACKING-AREA-UPDATING-INITIATED</w:t>
            </w:r>
          </w:p>
          <w:p w14:paraId="5B086028" w14:textId="77777777" w:rsidR="001C5A86" w:rsidRPr="002E1640" w:rsidRDefault="001C5A86" w:rsidP="001C5A86">
            <w:pPr>
              <w:pStyle w:val="TAC"/>
            </w:pPr>
            <w:r w:rsidRPr="002E1640">
              <w:t>EMM-SERVICE-REQUEST-INITIATED</w:t>
            </w:r>
          </w:p>
        </w:tc>
        <w:tc>
          <w:tcPr>
            <w:tcW w:w="2693" w:type="dxa"/>
          </w:tcPr>
          <w:p w14:paraId="6B5DD6B7" w14:textId="77777777" w:rsidR="001C5A86" w:rsidRPr="002E1640" w:rsidRDefault="001C5A86" w:rsidP="001C5A86">
            <w:pPr>
              <w:pStyle w:val="TAL"/>
            </w:pPr>
            <w:r w:rsidRPr="002E1640">
              <w:t>RAND and RES stored as a result of an EPS authentication challenge</w:t>
            </w:r>
          </w:p>
        </w:tc>
        <w:tc>
          <w:tcPr>
            <w:tcW w:w="1701" w:type="dxa"/>
          </w:tcPr>
          <w:p w14:paraId="0A0311CF" w14:textId="77777777" w:rsidR="001C5A86" w:rsidRPr="002E1640" w:rsidRDefault="001C5A86" w:rsidP="001C5A86">
            <w:pPr>
              <w:pStyle w:val="TAL"/>
            </w:pPr>
            <w:r w:rsidRPr="002E1640">
              <w:t>SECURITY MODE COMMAND received</w:t>
            </w:r>
          </w:p>
          <w:p w14:paraId="32CEF842" w14:textId="77777777" w:rsidR="001C5A86" w:rsidRPr="002E1640" w:rsidRDefault="001C5A86" w:rsidP="001C5A86">
            <w:pPr>
              <w:pStyle w:val="TAL"/>
            </w:pPr>
            <w:r w:rsidRPr="002E1640">
              <w:t>SERVICE REJECT received</w:t>
            </w:r>
          </w:p>
          <w:p w14:paraId="4916CF72" w14:textId="77777777" w:rsidR="001C5A86" w:rsidRPr="002E1640" w:rsidRDefault="001C5A86" w:rsidP="001C5A86">
            <w:pPr>
              <w:pStyle w:val="TAL"/>
            </w:pPr>
            <w:r w:rsidRPr="002E1640">
              <w:t>SERVICE ACCEPT received</w:t>
            </w:r>
          </w:p>
          <w:p w14:paraId="0B212F98" w14:textId="77777777" w:rsidR="001C5A86" w:rsidRPr="002E1640" w:rsidRDefault="001C5A86" w:rsidP="001C5A86">
            <w:pPr>
              <w:pStyle w:val="TAL"/>
            </w:pPr>
            <w:r w:rsidRPr="002E1640">
              <w:t>TRACKING AREA UPDATE ACCEPT received</w:t>
            </w:r>
          </w:p>
          <w:p w14:paraId="132B9245" w14:textId="77777777" w:rsidR="001C5A86" w:rsidRPr="002E1640" w:rsidRDefault="001C5A86" w:rsidP="001C5A86">
            <w:pPr>
              <w:pStyle w:val="TAL"/>
            </w:pPr>
            <w:r w:rsidRPr="002E1640">
              <w:t>AUTHENTICATION REJECT received</w:t>
            </w:r>
          </w:p>
          <w:p w14:paraId="09970F73" w14:textId="77777777" w:rsidR="001C5A86" w:rsidRPr="002E1640" w:rsidRDefault="001C5A86" w:rsidP="001C5A86">
            <w:pPr>
              <w:pStyle w:val="TAL"/>
            </w:pPr>
            <w:r w:rsidRPr="002E1640">
              <w:t>AUTHENTICATION FAILURE sent</w:t>
            </w:r>
          </w:p>
          <w:p w14:paraId="033872F7" w14:textId="77777777" w:rsidR="001C5A86" w:rsidRPr="002E1640" w:rsidRDefault="001C5A86" w:rsidP="001C5A86">
            <w:pPr>
              <w:pStyle w:val="TAL"/>
              <w:rPr>
                <w:lang w:val="nb-NO"/>
              </w:rPr>
            </w:pPr>
            <w:r w:rsidRPr="002E1640">
              <w:rPr>
                <w:lang w:val="nb-NO"/>
              </w:rPr>
              <w:t>EMM-DEREGISTERED, EMM-NULL or</w:t>
            </w:r>
          </w:p>
          <w:p w14:paraId="279F2C73" w14:textId="77777777" w:rsidR="001C5A86" w:rsidRPr="002E1640" w:rsidRDefault="001C5A86" w:rsidP="001C5A86">
            <w:pPr>
              <w:pStyle w:val="TAL"/>
              <w:rPr>
                <w:lang w:val="nb-NO"/>
              </w:rPr>
            </w:pPr>
            <w:r w:rsidRPr="002E1640">
              <w:rPr>
                <w:lang w:val="nb-NO"/>
              </w:rPr>
              <w:t>EMM-IDLE mode entered</w:t>
            </w:r>
          </w:p>
        </w:tc>
        <w:tc>
          <w:tcPr>
            <w:tcW w:w="1700" w:type="dxa"/>
          </w:tcPr>
          <w:p w14:paraId="2078EC88" w14:textId="77777777" w:rsidR="001C5A86" w:rsidRPr="002E1640" w:rsidRDefault="001C5A86" w:rsidP="001C5A86">
            <w:pPr>
              <w:pStyle w:val="TAL"/>
            </w:pPr>
            <w:r w:rsidRPr="002E1640">
              <w:t>Delete the stored RAND and RES</w:t>
            </w:r>
          </w:p>
        </w:tc>
      </w:tr>
      <w:tr w:rsidR="001C5A86" w:rsidRPr="002E1640" w14:paraId="2A0FA005" w14:textId="77777777" w:rsidTr="001C5A86">
        <w:trPr>
          <w:cantSplit/>
          <w:tblHeader/>
          <w:jc w:val="center"/>
        </w:trPr>
        <w:tc>
          <w:tcPr>
            <w:tcW w:w="992" w:type="dxa"/>
          </w:tcPr>
          <w:p w14:paraId="3B12C059" w14:textId="77777777" w:rsidR="001C5A86" w:rsidRPr="002E1640" w:rsidRDefault="001C5A86" w:rsidP="001C5A86">
            <w:pPr>
              <w:pStyle w:val="TAC"/>
            </w:pPr>
            <w:r w:rsidRPr="002E1640">
              <w:t>T3417</w:t>
            </w:r>
          </w:p>
        </w:tc>
        <w:tc>
          <w:tcPr>
            <w:tcW w:w="992" w:type="dxa"/>
          </w:tcPr>
          <w:p w14:paraId="5969EBC0" w14:textId="77777777" w:rsidR="001C5A86" w:rsidRPr="002E1640" w:rsidRDefault="001C5A86" w:rsidP="001C5A86">
            <w:pPr>
              <w:pStyle w:val="TAL"/>
            </w:pPr>
            <w:r w:rsidRPr="002E1640">
              <w:t xml:space="preserve">5s </w:t>
            </w:r>
            <w:r w:rsidRPr="002E1640">
              <w:br/>
              <w:t>NOTE 7</w:t>
            </w:r>
            <w:r w:rsidRPr="002E1640">
              <w:br/>
              <w:t>NOTE 8</w:t>
            </w:r>
          </w:p>
          <w:p w14:paraId="4F860149" w14:textId="77777777" w:rsidR="001C5A86" w:rsidRPr="002E1640" w:rsidRDefault="001C5A86" w:rsidP="001C5A86">
            <w:pPr>
              <w:pStyle w:val="TAL"/>
            </w:pPr>
            <w:r w:rsidRPr="002E1640">
              <w:t>NOTE 13</w:t>
            </w:r>
          </w:p>
          <w:p w14:paraId="62EC33DF" w14:textId="77777777" w:rsidR="001C5A86" w:rsidRPr="002E1640" w:rsidRDefault="001C5A86" w:rsidP="001C5A86">
            <w:pPr>
              <w:pStyle w:val="TAL"/>
            </w:pPr>
            <w:r w:rsidRPr="002E1640">
              <w:t>In WB-S1/CE mode, 51s</w:t>
            </w:r>
          </w:p>
        </w:tc>
        <w:tc>
          <w:tcPr>
            <w:tcW w:w="1560" w:type="dxa"/>
          </w:tcPr>
          <w:p w14:paraId="1A8ED080" w14:textId="77777777" w:rsidR="001C5A86" w:rsidRPr="002E1640" w:rsidRDefault="001C5A86" w:rsidP="001C5A86">
            <w:pPr>
              <w:pStyle w:val="TAC"/>
            </w:pPr>
            <w:r w:rsidRPr="002E1640">
              <w:t>EMM-SERVICE-REQUEST-INITIATED</w:t>
            </w:r>
          </w:p>
        </w:tc>
        <w:tc>
          <w:tcPr>
            <w:tcW w:w="2693" w:type="dxa"/>
          </w:tcPr>
          <w:p w14:paraId="73E173D9" w14:textId="77777777" w:rsidR="001C5A86" w:rsidRPr="002E1640" w:rsidRDefault="001C5A86" w:rsidP="001C5A86">
            <w:pPr>
              <w:pStyle w:val="TAL"/>
            </w:pPr>
            <w:r w:rsidRPr="002E1640">
              <w:t>SERVICE REQUEST sent</w:t>
            </w:r>
          </w:p>
          <w:p w14:paraId="2B263243" w14:textId="77777777" w:rsidR="001C5A86" w:rsidRPr="002E1640" w:rsidRDefault="001C5A86" w:rsidP="001C5A86">
            <w:pPr>
              <w:pStyle w:val="TAL"/>
              <w:rPr>
                <w:lang w:eastAsia="ko-KR"/>
              </w:rPr>
            </w:pPr>
            <w:r w:rsidRPr="002E1640">
              <w:t>EXTENDED SERVICE REQUEST sent in case f, g, i and j in clause 5.6.1.1</w:t>
            </w:r>
          </w:p>
          <w:p w14:paraId="7362F380" w14:textId="77777777" w:rsidR="001C5A86" w:rsidRPr="002E1640" w:rsidRDefault="001C5A86" w:rsidP="001C5A86">
            <w:pPr>
              <w:pStyle w:val="TAL"/>
              <w:rPr>
                <w:lang w:eastAsia="zh-CN"/>
              </w:rPr>
            </w:pPr>
            <w:r w:rsidRPr="002E1640">
              <w:rPr>
                <w:rFonts w:hint="eastAsia"/>
                <w:lang w:eastAsia="ko-KR"/>
              </w:rPr>
              <w:t xml:space="preserve">EXTENDED SERVICE REQUEST sent with service type set to </w:t>
            </w:r>
            <w:r w:rsidRPr="002E1640">
              <w:rPr>
                <w:lang w:eastAsia="ja-JP"/>
              </w:rPr>
              <w:t>"</w:t>
            </w:r>
            <w:r w:rsidRPr="002E1640">
              <w:rPr>
                <w:rFonts w:hint="eastAsia"/>
                <w:lang w:eastAsia="ko-KR"/>
              </w:rPr>
              <w:t>packet services via S1</w:t>
            </w:r>
            <w:r w:rsidRPr="002E1640">
              <w:rPr>
                <w:lang w:eastAsia="ja-JP"/>
              </w:rPr>
              <w:t>"</w:t>
            </w:r>
            <w:r w:rsidRPr="002E1640">
              <w:rPr>
                <w:rFonts w:hint="eastAsia"/>
                <w:lang w:eastAsia="ko-KR"/>
              </w:rPr>
              <w:t xml:space="preserve"> in case a, b, c, h and k in clause 5.6.1.1</w:t>
            </w:r>
          </w:p>
          <w:p w14:paraId="36247A6C" w14:textId="77777777" w:rsidR="001C5A86" w:rsidRPr="002E1640" w:rsidRDefault="001C5A86" w:rsidP="001C5A86">
            <w:pPr>
              <w:pStyle w:val="TAL"/>
            </w:pPr>
            <w:r w:rsidRPr="002E1640">
              <w:rPr>
                <w:lang w:eastAsia="zh-CN"/>
              </w:rPr>
              <w:t>CONTROL PLANE</w:t>
            </w:r>
            <w:r w:rsidRPr="002E1640">
              <w:rPr>
                <w:rFonts w:hint="eastAsia"/>
                <w:lang w:eastAsia="zh-CN"/>
              </w:rPr>
              <w:t xml:space="preserve"> SERVICE REQUEST sent as specified in clause 5.6.</w:t>
            </w:r>
            <w:r w:rsidRPr="002E1640">
              <w:rPr>
                <w:lang w:val="en-US" w:eastAsia="zh-CN"/>
              </w:rPr>
              <w:t>1</w:t>
            </w:r>
            <w:r w:rsidRPr="002E1640">
              <w:rPr>
                <w:rFonts w:hint="eastAsia"/>
                <w:lang w:val="en-US" w:eastAsia="zh-CN"/>
              </w:rPr>
              <w:t>.2.2</w:t>
            </w:r>
          </w:p>
        </w:tc>
        <w:tc>
          <w:tcPr>
            <w:tcW w:w="1701" w:type="dxa"/>
          </w:tcPr>
          <w:p w14:paraId="30796411" w14:textId="77777777" w:rsidR="001C5A86" w:rsidRPr="002E1640" w:rsidRDefault="001C5A86" w:rsidP="001C5A86">
            <w:pPr>
              <w:pStyle w:val="TAL"/>
            </w:pPr>
            <w:r w:rsidRPr="002E1640">
              <w:t>Bearers have been set up</w:t>
            </w:r>
          </w:p>
          <w:p w14:paraId="3C00AA0E" w14:textId="77777777" w:rsidR="001C5A86" w:rsidRPr="002E1640" w:rsidRDefault="001C5A86" w:rsidP="001C5A86">
            <w:pPr>
              <w:pStyle w:val="TAL"/>
            </w:pPr>
            <w:r w:rsidRPr="002E1640">
              <w:t>SERVICE REJECT received</w:t>
            </w:r>
          </w:p>
          <w:p w14:paraId="0088B8AD" w14:textId="77777777" w:rsidR="001C5A86" w:rsidRPr="002E1640" w:rsidRDefault="001C5A86" w:rsidP="001C5A86">
            <w:pPr>
              <w:pStyle w:val="TAL"/>
              <w:rPr>
                <w:lang w:eastAsia="zh-CN"/>
              </w:rPr>
            </w:pPr>
            <w:r w:rsidRPr="002E1640">
              <w:t>SERVICE ACCEPT received</w:t>
            </w:r>
          </w:p>
          <w:p w14:paraId="1821734E" w14:textId="77777777" w:rsidR="001C5A86" w:rsidRPr="002E1640" w:rsidRDefault="001C5A86" w:rsidP="001C5A86">
            <w:pPr>
              <w:pStyle w:val="TAL"/>
              <w:rPr>
                <w:lang w:eastAsia="zh-CN"/>
              </w:rPr>
            </w:pPr>
            <w:r w:rsidRPr="002E1640">
              <w:rPr>
                <w:rFonts w:hint="eastAsia"/>
                <w:lang w:eastAsia="zh-CN"/>
              </w:rPr>
              <w:t>I</w:t>
            </w:r>
            <w:r w:rsidRPr="002E1640">
              <w:t xml:space="preserve">ndication of system change from </w:t>
            </w:r>
            <w:r w:rsidRPr="002E1640">
              <w:rPr>
                <w:rFonts w:hint="eastAsia"/>
                <w:lang w:eastAsia="zh-CN"/>
              </w:rPr>
              <w:t>lower layer received</w:t>
            </w:r>
          </w:p>
          <w:p w14:paraId="5651427D" w14:textId="77777777" w:rsidR="001C5A86" w:rsidRPr="002E1640" w:rsidRDefault="001C5A86" w:rsidP="001C5A86">
            <w:pPr>
              <w:pStyle w:val="TAL"/>
              <w:rPr>
                <w:lang w:eastAsia="zh-CN"/>
              </w:rPr>
            </w:pPr>
            <w:r w:rsidRPr="002E1640">
              <w:rPr>
                <w:rFonts w:hint="eastAsia"/>
                <w:lang w:eastAsia="zh-CN"/>
              </w:rPr>
              <w:t>c</w:t>
            </w:r>
            <w:r w:rsidRPr="002E1640">
              <w:rPr>
                <w:rFonts w:hint="eastAsia"/>
                <w:lang w:eastAsia="ko-KR"/>
              </w:rPr>
              <w:t>dma2000</w:t>
            </w:r>
            <w:r w:rsidRPr="002E1640">
              <w:rPr>
                <w:vertAlign w:val="superscript"/>
              </w:rPr>
              <w:t>®</w:t>
            </w:r>
            <w:r w:rsidRPr="002E1640">
              <w:rPr>
                <w:rFonts w:hint="eastAsia"/>
                <w:lang w:eastAsia="zh-CN"/>
              </w:rPr>
              <w:t xml:space="preserve"> </w:t>
            </w:r>
            <w:r w:rsidRPr="002E1640">
              <w:rPr>
                <w:lang w:eastAsia="zh-CN"/>
              </w:rPr>
              <w:t>1xCS fallback rejection received</w:t>
            </w:r>
          </w:p>
          <w:p w14:paraId="0670A1DF" w14:textId="77777777" w:rsidR="001C5A86" w:rsidRPr="002E1640" w:rsidRDefault="001C5A86" w:rsidP="001C5A86">
            <w:pPr>
              <w:pStyle w:val="TAL"/>
            </w:pPr>
            <w:r w:rsidRPr="002E1640">
              <w:rPr>
                <w:rFonts w:hint="eastAsia"/>
                <w:lang w:eastAsia="zh-CN"/>
              </w:rPr>
              <w:t>see clause 5.6.1.4.2</w:t>
            </w:r>
          </w:p>
        </w:tc>
        <w:tc>
          <w:tcPr>
            <w:tcW w:w="1700" w:type="dxa"/>
          </w:tcPr>
          <w:p w14:paraId="29FEABC0" w14:textId="77777777" w:rsidR="001C5A86" w:rsidRPr="002E1640" w:rsidRDefault="001C5A86" w:rsidP="001C5A86">
            <w:pPr>
              <w:pStyle w:val="TAL"/>
            </w:pPr>
            <w:r w:rsidRPr="002E1640">
              <w:t>Abort the procedure</w:t>
            </w:r>
          </w:p>
        </w:tc>
      </w:tr>
      <w:tr w:rsidR="001C5A86" w:rsidRPr="002E1640" w14:paraId="24583685" w14:textId="77777777" w:rsidTr="001C5A86">
        <w:trPr>
          <w:cantSplit/>
          <w:tblHeader/>
          <w:jc w:val="center"/>
        </w:trPr>
        <w:tc>
          <w:tcPr>
            <w:tcW w:w="992" w:type="dxa"/>
          </w:tcPr>
          <w:p w14:paraId="347AAD4B" w14:textId="77777777" w:rsidR="001C5A86" w:rsidRPr="002E1640" w:rsidRDefault="001C5A86" w:rsidP="001C5A86">
            <w:pPr>
              <w:pStyle w:val="TAC"/>
            </w:pPr>
            <w:r w:rsidRPr="002E1640">
              <w:t>T3417ext</w:t>
            </w:r>
          </w:p>
        </w:tc>
        <w:tc>
          <w:tcPr>
            <w:tcW w:w="992" w:type="dxa"/>
          </w:tcPr>
          <w:p w14:paraId="6156E90A" w14:textId="77777777" w:rsidR="001C5A86" w:rsidRPr="002E1640" w:rsidRDefault="001C5A86" w:rsidP="001C5A86">
            <w:pPr>
              <w:pStyle w:val="TAL"/>
            </w:pPr>
            <w:r w:rsidRPr="002E1640">
              <w:t>10s</w:t>
            </w:r>
          </w:p>
        </w:tc>
        <w:tc>
          <w:tcPr>
            <w:tcW w:w="1560" w:type="dxa"/>
          </w:tcPr>
          <w:p w14:paraId="5E3719D2" w14:textId="77777777" w:rsidR="001C5A86" w:rsidRPr="002E1640" w:rsidRDefault="001C5A86" w:rsidP="001C5A86">
            <w:pPr>
              <w:pStyle w:val="TAC"/>
            </w:pPr>
            <w:r w:rsidRPr="002E1640">
              <w:t>EMM-SERVICE-REQUEST-INITIATED</w:t>
            </w:r>
          </w:p>
        </w:tc>
        <w:tc>
          <w:tcPr>
            <w:tcW w:w="2693" w:type="dxa"/>
          </w:tcPr>
          <w:p w14:paraId="02E66A6E" w14:textId="77777777" w:rsidR="001C5A86" w:rsidRPr="002E1640" w:rsidRDefault="001C5A86" w:rsidP="001C5A86">
            <w:pPr>
              <w:pStyle w:val="TAL"/>
            </w:pPr>
            <w:r w:rsidRPr="002E1640">
              <w:t>EXTENDED SERVICE REQUEST sent in case d in clause 5.6.1.1</w:t>
            </w:r>
          </w:p>
          <w:p w14:paraId="5C8DA8F8" w14:textId="77777777" w:rsidR="001C5A86" w:rsidRPr="002E1640" w:rsidRDefault="001C5A86" w:rsidP="001C5A86">
            <w:pPr>
              <w:pStyle w:val="TAL"/>
            </w:pPr>
          </w:p>
        </w:tc>
        <w:tc>
          <w:tcPr>
            <w:tcW w:w="1701" w:type="dxa"/>
          </w:tcPr>
          <w:p w14:paraId="419815FA" w14:textId="77777777" w:rsidR="001C5A86" w:rsidRPr="002E1640" w:rsidRDefault="001C5A86" w:rsidP="001C5A86">
            <w:pPr>
              <w:pStyle w:val="TAL"/>
            </w:pPr>
            <w:r w:rsidRPr="002E1640">
              <w:t>Inter-system change from S1 mode to A/Gb mode or Iu mode is completed</w:t>
            </w:r>
          </w:p>
          <w:p w14:paraId="028FE72C" w14:textId="77777777" w:rsidR="001C5A86" w:rsidRPr="002E1640" w:rsidRDefault="001C5A86" w:rsidP="001C5A86">
            <w:pPr>
              <w:pStyle w:val="TAL"/>
            </w:pPr>
            <w:r w:rsidRPr="002E1640">
              <w:t>Inter-system change from S1 mode to A/Gb mode or Iu mode is failed</w:t>
            </w:r>
          </w:p>
          <w:p w14:paraId="65A4442C" w14:textId="77777777" w:rsidR="001C5A86" w:rsidRPr="002E1640" w:rsidRDefault="001C5A86" w:rsidP="001C5A86">
            <w:pPr>
              <w:pStyle w:val="TAL"/>
            </w:pPr>
            <w:r w:rsidRPr="002E1640">
              <w:t>SERVICE REJECT received</w:t>
            </w:r>
          </w:p>
        </w:tc>
        <w:tc>
          <w:tcPr>
            <w:tcW w:w="1700" w:type="dxa"/>
          </w:tcPr>
          <w:p w14:paraId="69D826DF" w14:textId="77777777" w:rsidR="001C5A86" w:rsidRPr="002E1640" w:rsidRDefault="001C5A86" w:rsidP="001C5A86">
            <w:pPr>
              <w:pStyle w:val="TAL"/>
            </w:pPr>
            <w:r w:rsidRPr="002E1640">
              <w:t>Select GERAN or UTRAN</w:t>
            </w:r>
          </w:p>
        </w:tc>
      </w:tr>
      <w:tr w:rsidR="001C5A86" w:rsidRPr="002E1640" w14:paraId="5025954E" w14:textId="77777777" w:rsidTr="001C5A86">
        <w:trPr>
          <w:cantSplit/>
          <w:tblHeader/>
          <w:jc w:val="center"/>
        </w:trPr>
        <w:tc>
          <w:tcPr>
            <w:tcW w:w="992" w:type="dxa"/>
          </w:tcPr>
          <w:p w14:paraId="6730494E" w14:textId="77777777" w:rsidR="001C5A86" w:rsidRPr="002E1640" w:rsidRDefault="001C5A86" w:rsidP="001C5A86">
            <w:pPr>
              <w:pStyle w:val="TAC"/>
            </w:pPr>
            <w:r w:rsidRPr="002E1640">
              <w:t>T3417ext-mt</w:t>
            </w:r>
          </w:p>
        </w:tc>
        <w:tc>
          <w:tcPr>
            <w:tcW w:w="992" w:type="dxa"/>
          </w:tcPr>
          <w:p w14:paraId="42792FFE" w14:textId="77777777" w:rsidR="001C5A86" w:rsidRPr="002E1640" w:rsidRDefault="001C5A86" w:rsidP="001C5A86">
            <w:pPr>
              <w:pStyle w:val="TAL"/>
            </w:pPr>
            <w:r w:rsidRPr="002E1640">
              <w:t>4s</w:t>
            </w:r>
          </w:p>
        </w:tc>
        <w:tc>
          <w:tcPr>
            <w:tcW w:w="1560" w:type="dxa"/>
          </w:tcPr>
          <w:p w14:paraId="3E330A60" w14:textId="77777777" w:rsidR="001C5A86" w:rsidRPr="002E1640" w:rsidRDefault="001C5A86" w:rsidP="001C5A86">
            <w:pPr>
              <w:pStyle w:val="TAC"/>
            </w:pPr>
            <w:r w:rsidRPr="002E1640">
              <w:t>EMM-SERVICE-REQUEST-INITIATED</w:t>
            </w:r>
          </w:p>
        </w:tc>
        <w:tc>
          <w:tcPr>
            <w:tcW w:w="2693" w:type="dxa"/>
          </w:tcPr>
          <w:p w14:paraId="4721DC51" w14:textId="77777777" w:rsidR="001C5A86" w:rsidRPr="002E1640" w:rsidRDefault="001C5A86" w:rsidP="001C5A86">
            <w:pPr>
              <w:pStyle w:val="TAL"/>
            </w:pPr>
            <w:r w:rsidRPr="002E1640">
              <w:t>EXTENDED SERVICE REQUEST sent in case e in clause 5.6.1.1</w:t>
            </w:r>
            <w:r w:rsidRPr="002E1640">
              <w:rPr>
                <w:lang w:eastAsia="ja-JP"/>
              </w:rPr>
              <w:t xml:space="preserve"> and</w:t>
            </w:r>
            <w:r w:rsidRPr="002E1640">
              <w:rPr>
                <w:rFonts w:hint="eastAsia"/>
                <w:lang w:eastAsia="ja-JP"/>
              </w:rPr>
              <w:t xml:space="preserve"> the CSFB response </w:t>
            </w:r>
            <w:r w:rsidRPr="002E1640">
              <w:rPr>
                <w:lang w:eastAsia="ja-JP"/>
              </w:rPr>
              <w:t>was</w:t>
            </w:r>
            <w:r w:rsidRPr="002E1640">
              <w:rPr>
                <w:rFonts w:hint="eastAsia"/>
                <w:lang w:eastAsia="ja-JP"/>
              </w:rPr>
              <w:t xml:space="preserve"> set </w:t>
            </w:r>
            <w:r w:rsidRPr="002E1640">
              <w:rPr>
                <w:lang w:eastAsia="ja-JP"/>
              </w:rPr>
              <w:t>to</w:t>
            </w:r>
            <w:r w:rsidRPr="002E1640">
              <w:rPr>
                <w:rFonts w:hint="eastAsia"/>
                <w:lang w:eastAsia="ja-JP"/>
              </w:rPr>
              <w:t xml:space="preserve"> </w:t>
            </w:r>
            <w:r w:rsidRPr="002E1640">
              <w:rPr>
                <w:lang w:eastAsia="ja-JP"/>
              </w:rPr>
              <w:t>"</w:t>
            </w:r>
            <w:r w:rsidRPr="002E1640">
              <w:rPr>
                <w:rFonts w:hint="eastAsia"/>
                <w:lang w:eastAsia="ja-JP"/>
              </w:rPr>
              <w:t>CS fallback accepted by the UE</w:t>
            </w:r>
            <w:r w:rsidRPr="002E1640">
              <w:rPr>
                <w:lang w:eastAsia="ja-JP"/>
              </w:rPr>
              <w:t>"</w:t>
            </w:r>
          </w:p>
        </w:tc>
        <w:tc>
          <w:tcPr>
            <w:tcW w:w="1701" w:type="dxa"/>
          </w:tcPr>
          <w:p w14:paraId="790DE84A" w14:textId="77777777" w:rsidR="001C5A86" w:rsidRPr="002E1640" w:rsidRDefault="001C5A86" w:rsidP="001C5A86">
            <w:pPr>
              <w:pStyle w:val="TAL"/>
            </w:pPr>
            <w:r w:rsidRPr="002E1640">
              <w:t>Inter-system change from S1 mode to A/Gb mode or Iu mode is completed</w:t>
            </w:r>
          </w:p>
          <w:p w14:paraId="2595490F" w14:textId="77777777" w:rsidR="001C5A86" w:rsidRPr="002E1640" w:rsidRDefault="001C5A86" w:rsidP="001C5A86">
            <w:pPr>
              <w:pStyle w:val="TAL"/>
            </w:pPr>
            <w:r w:rsidRPr="002E1640">
              <w:t>Inter-system change from S1 mode to A/Gb mode or Iu mode is failed</w:t>
            </w:r>
          </w:p>
          <w:p w14:paraId="6B2086C2" w14:textId="77777777" w:rsidR="001C5A86" w:rsidRPr="002E1640" w:rsidRDefault="001C5A86" w:rsidP="001C5A86">
            <w:pPr>
              <w:pStyle w:val="TAL"/>
            </w:pPr>
            <w:r w:rsidRPr="002E1640">
              <w:t>SERVICE REJECT received</w:t>
            </w:r>
          </w:p>
        </w:tc>
        <w:tc>
          <w:tcPr>
            <w:tcW w:w="1700" w:type="dxa"/>
          </w:tcPr>
          <w:p w14:paraId="59DEB729" w14:textId="77777777" w:rsidR="001C5A86" w:rsidRPr="002E1640" w:rsidRDefault="001C5A86" w:rsidP="001C5A86">
            <w:pPr>
              <w:pStyle w:val="TAL"/>
            </w:pPr>
            <w:r w:rsidRPr="002E1640">
              <w:t>Select GERAN or UTRAN</w:t>
            </w:r>
          </w:p>
        </w:tc>
      </w:tr>
      <w:tr w:rsidR="001C5A86" w:rsidRPr="002E1640" w14:paraId="7119D166" w14:textId="77777777" w:rsidTr="001C5A86">
        <w:trPr>
          <w:cantSplit/>
          <w:tblHeader/>
          <w:jc w:val="center"/>
        </w:trPr>
        <w:tc>
          <w:tcPr>
            <w:tcW w:w="992" w:type="dxa"/>
          </w:tcPr>
          <w:p w14:paraId="4CDDC360" w14:textId="77777777" w:rsidR="001C5A86" w:rsidRPr="002E1640" w:rsidRDefault="001C5A86" w:rsidP="001C5A86">
            <w:pPr>
              <w:pStyle w:val="TAC"/>
            </w:pPr>
            <w:r w:rsidRPr="002E1640">
              <w:t>T3418</w:t>
            </w:r>
          </w:p>
        </w:tc>
        <w:tc>
          <w:tcPr>
            <w:tcW w:w="992" w:type="dxa"/>
          </w:tcPr>
          <w:p w14:paraId="729D253F" w14:textId="77777777" w:rsidR="001C5A86" w:rsidRPr="002E1640" w:rsidRDefault="001C5A86" w:rsidP="001C5A86">
            <w:pPr>
              <w:pStyle w:val="TAL"/>
            </w:pPr>
            <w:r w:rsidRPr="002E1640">
              <w:t>20s</w:t>
            </w:r>
            <w:r w:rsidRPr="002E1640">
              <w:br/>
              <w:t>NOTE 7</w:t>
            </w:r>
            <w:r w:rsidRPr="002E1640">
              <w:br/>
              <w:t>NOTE 8</w:t>
            </w:r>
          </w:p>
          <w:p w14:paraId="11AAC6E5" w14:textId="77777777" w:rsidR="001C5A86" w:rsidRPr="002E1640" w:rsidRDefault="001C5A86" w:rsidP="001C5A86">
            <w:pPr>
              <w:pStyle w:val="TAL"/>
            </w:pPr>
            <w:r w:rsidRPr="002E1640">
              <w:t>In WB-S1/CE mode, 38s</w:t>
            </w:r>
          </w:p>
        </w:tc>
        <w:tc>
          <w:tcPr>
            <w:tcW w:w="1560" w:type="dxa"/>
          </w:tcPr>
          <w:p w14:paraId="5F9CECF9" w14:textId="77777777" w:rsidR="001C5A86" w:rsidRPr="002E1640" w:rsidRDefault="001C5A86" w:rsidP="001C5A86">
            <w:pPr>
              <w:pStyle w:val="TAC"/>
            </w:pPr>
            <w:r w:rsidRPr="002E1640">
              <w:t>EMM-REGISTERED-INITIATED</w:t>
            </w:r>
          </w:p>
          <w:p w14:paraId="223BE5A0" w14:textId="77777777" w:rsidR="001C5A86" w:rsidRPr="002E1640" w:rsidRDefault="001C5A86" w:rsidP="001C5A86">
            <w:pPr>
              <w:pStyle w:val="TAC"/>
            </w:pPr>
            <w:r w:rsidRPr="002E1640">
              <w:t>EMM-REGISTERED</w:t>
            </w:r>
          </w:p>
          <w:p w14:paraId="6EE4E471" w14:textId="77777777" w:rsidR="001C5A86" w:rsidRPr="002E1640" w:rsidRDefault="001C5A86" w:rsidP="001C5A86">
            <w:pPr>
              <w:pStyle w:val="TAC"/>
            </w:pPr>
            <w:r w:rsidRPr="002E1640">
              <w:t>EMM-TRACKING-AREA-UPDATING-INITIATED</w:t>
            </w:r>
          </w:p>
          <w:p w14:paraId="5E1CC187" w14:textId="77777777" w:rsidR="001C5A86" w:rsidRPr="002E1640" w:rsidRDefault="001C5A86" w:rsidP="001C5A86">
            <w:pPr>
              <w:pStyle w:val="TAC"/>
            </w:pPr>
            <w:r w:rsidRPr="002E1640">
              <w:t>EMM-DEREGISTERED-INITIATED</w:t>
            </w:r>
          </w:p>
          <w:p w14:paraId="10394943" w14:textId="77777777" w:rsidR="001C5A86" w:rsidRPr="002E1640" w:rsidRDefault="001C5A86" w:rsidP="001C5A86">
            <w:pPr>
              <w:pStyle w:val="TAC"/>
            </w:pPr>
            <w:r w:rsidRPr="002E1640">
              <w:t>EMM-SERVICE-REQUEST-INITIATED</w:t>
            </w:r>
          </w:p>
        </w:tc>
        <w:tc>
          <w:tcPr>
            <w:tcW w:w="2693" w:type="dxa"/>
          </w:tcPr>
          <w:p w14:paraId="00BC546E" w14:textId="77777777" w:rsidR="001C5A86" w:rsidRPr="002E1640" w:rsidRDefault="001C5A86" w:rsidP="001C5A86">
            <w:pPr>
              <w:pStyle w:val="TAL"/>
              <w:rPr>
                <w:lang w:val="fr-FR"/>
              </w:rPr>
            </w:pPr>
            <w:r w:rsidRPr="002E1640">
              <w:rPr>
                <w:lang w:val="fr-FR"/>
              </w:rPr>
              <w:t>AUTHENTICATION FAILURE (EMM cause = #20 "MAC failure" or #26 "</w:t>
            </w:r>
            <w:r w:rsidRPr="002E1640">
              <w:t>non-EPS authentication unacceptable"</w:t>
            </w:r>
            <w:r w:rsidRPr="002E1640">
              <w:rPr>
                <w:lang w:val="fr-FR"/>
              </w:rPr>
              <w:t>) sent</w:t>
            </w:r>
          </w:p>
        </w:tc>
        <w:tc>
          <w:tcPr>
            <w:tcW w:w="1701" w:type="dxa"/>
          </w:tcPr>
          <w:p w14:paraId="53FF9F35" w14:textId="77777777" w:rsidR="001C5A86" w:rsidRPr="002E1640" w:rsidRDefault="001C5A86" w:rsidP="001C5A86">
            <w:pPr>
              <w:pStyle w:val="TAL"/>
            </w:pPr>
            <w:r w:rsidRPr="002E1640">
              <w:t>AUTHENTICATION REQUEST received or AUTHENTICATION REJECT received</w:t>
            </w:r>
          </w:p>
          <w:p w14:paraId="108B8448" w14:textId="77777777" w:rsidR="001C5A86" w:rsidRPr="002E1640" w:rsidRDefault="001C5A86" w:rsidP="001C5A86">
            <w:pPr>
              <w:pStyle w:val="TAL"/>
            </w:pPr>
            <w:r w:rsidRPr="002E1640">
              <w:t>or</w:t>
            </w:r>
          </w:p>
          <w:p w14:paraId="535E7CCC" w14:textId="77777777" w:rsidR="001C5A86" w:rsidRPr="002E1640" w:rsidRDefault="001C5A86" w:rsidP="001C5A86">
            <w:pPr>
              <w:pStyle w:val="TAL"/>
            </w:pPr>
            <w:r w:rsidRPr="002E1640">
              <w:t>SECURITY MODE COMMAND received</w:t>
            </w:r>
          </w:p>
          <w:p w14:paraId="6AE67240" w14:textId="77777777" w:rsidR="001C5A86" w:rsidRPr="002E1640" w:rsidRDefault="001C5A86" w:rsidP="001C5A86">
            <w:pPr>
              <w:pStyle w:val="TAL"/>
            </w:pPr>
          </w:p>
          <w:p w14:paraId="25BA00C8" w14:textId="77777777" w:rsidR="001C5A86" w:rsidRPr="002E1640" w:rsidRDefault="001C5A86" w:rsidP="001C5A86">
            <w:pPr>
              <w:pStyle w:val="TAL"/>
            </w:pPr>
            <w:r w:rsidRPr="002E1640">
              <w:t>when entering EMM-IDLE mode</w:t>
            </w:r>
          </w:p>
          <w:p w14:paraId="6BBCB220" w14:textId="77777777" w:rsidR="001C5A86" w:rsidRPr="002E1640" w:rsidRDefault="001C5A86" w:rsidP="001C5A86">
            <w:pPr>
              <w:pStyle w:val="TAL"/>
            </w:pPr>
          </w:p>
          <w:p w14:paraId="410A5BAD" w14:textId="77777777" w:rsidR="001C5A86" w:rsidRPr="002E1640" w:rsidRDefault="001C5A86" w:rsidP="001C5A86">
            <w:pPr>
              <w:pStyle w:val="TAL"/>
            </w:pPr>
            <w:r w:rsidRPr="002E1640">
              <w:t>indication of transmission failure of AUTHENTICATION FAILURE message from lower layers</w:t>
            </w:r>
          </w:p>
        </w:tc>
        <w:tc>
          <w:tcPr>
            <w:tcW w:w="1700" w:type="dxa"/>
          </w:tcPr>
          <w:p w14:paraId="456BE4F9" w14:textId="77777777" w:rsidR="001C5A86" w:rsidRPr="002E1640" w:rsidRDefault="001C5A86" w:rsidP="001C5A86">
            <w:pPr>
              <w:pStyle w:val="TAL"/>
              <w:rPr>
                <w:lang w:eastAsia="zh-TW"/>
              </w:rPr>
            </w:pPr>
            <w:r w:rsidRPr="002E1640">
              <w:t>On first expiry, the UE should consider the network as false</w:t>
            </w:r>
            <w:r w:rsidRPr="002E1640">
              <w:rPr>
                <w:rFonts w:hint="eastAsia"/>
                <w:lang w:eastAsia="zh-TW"/>
              </w:rPr>
              <w:t xml:space="preserve"> and follow item f of clause</w:t>
            </w:r>
            <w:r w:rsidRPr="002E1640">
              <w:rPr>
                <w:lang w:eastAsia="zh-TW"/>
              </w:rPr>
              <w:t> </w:t>
            </w:r>
            <w:r w:rsidRPr="002E1640">
              <w:rPr>
                <w:rFonts w:hint="eastAsia"/>
                <w:lang w:eastAsia="zh-TW"/>
              </w:rPr>
              <w:t>5.4.2.7, if the UE is not attached for emergency bearer services</w:t>
            </w:r>
            <w:r w:rsidRPr="002E1640">
              <w:rPr>
                <w:lang w:eastAsia="zh-TW"/>
              </w:rPr>
              <w:t xml:space="preserve"> or access to RLOS</w:t>
            </w:r>
            <w:r w:rsidRPr="002E1640">
              <w:rPr>
                <w:rFonts w:hint="eastAsia"/>
                <w:lang w:eastAsia="zh-TW"/>
              </w:rPr>
              <w:t>.</w:t>
            </w:r>
          </w:p>
          <w:p w14:paraId="573BF83A" w14:textId="77777777" w:rsidR="001C5A86" w:rsidRPr="002E1640" w:rsidRDefault="001C5A86" w:rsidP="001C5A86">
            <w:pPr>
              <w:pStyle w:val="TAL"/>
              <w:rPr>
                <w:lang w:eastAsia="zh-TW"/>
              </w:rPr>
            </w:pPr>
          </w:p>
          <w:p w14:paraId="32AEA5C2" w14:textId="77777777" w:rsidR="001C5A86" w:rsidRPr="002E1640" w:rsidRDefault="001C5A86" w:rsidP="001C5A86">
            <w:pPr>
              <w:pStyle w:val="TAL"/>
            </w:pPr>
            <w:r w:rsidRPr="002E1640">
              <w:rPr>
                <w:lang w:eastAsia="zh-TW"/>
              </w:rPr>
              <w:t>O</w:t>
            </w:r>
            <w:r w:rsidRPr="002E1640">
              <w:rPr>
                <w:rFonts w:hint="eastAsia"/>
                <w:lang w:eastAsia="zh-TW"/>
              </w:rPr>
              <w:t>n first expiry, the UE will follow clause</w:t>
            </w:r>
            <w:r w:rsidRPr="002E1640">
              <w:rPr>
                <w:lang w:eastAsia="zh-TW"/>
              </w:rPr>
              <w:t> </w:t>
            </w:r>
            <w:r w:rsidRPr="002E1640">
              <w:rPr>
                <w:rFonts w:hint="eastAsia"/>
                <w:lang w:eastAsia="zh-TW"/>
              </w:rPr>
              <w:t xml:space="preserve">5.4.2.7 under </w:t>
            </w:r>
            <w:r w:rsidRPr="002E1640">
              <w:rPr>
                <w:lang w:eastAsia="zh-TW"/>
              </w:rPr>
              <w:t>"</w:t>
            </w:r>
            <w:r w:rsidRPr="002E1640">
              <w:t>For items c, d, and e:"</w:t>
            </w:r>
            <w:r w:rsidRPr="002E1640">
              <w:rPr>
                <w:rFonts w:hint="eastAsia"/>
                <w:lang w:eastAsia="zh-TW"/>
              </w:rPr>
              <w:t>, if the UE is attached for emergency bearer services</w:t>
            </w:r>
            <w:r w:rsidRPr="002E1640">
              <w:rPr>
                <w:lang w:eastAsia="zh-TW"/>
              </w:rPr>
              <w:t xml:space="preserve"> or </w:t>
            </w:r>
            <w:r w:rsidRPr="002E1640">
              <w:t xml:space="preserve">if the </w:t>
            </w:r>
            <w:r w:rsidRPr="002E1640">
              <w:rPr>
                <w:lang w:eastAsia="zh-TW"/>
              </w:rPr>
              <w:t>UE is attached for</w:t>
            </w:r>
            <w:r w:rsidRPr="002E1640">
              <w:t xml:space="preserve"> access to</w:t>
            </w:r>
            <w:r w:rsidRPr="002E1640">
              <w:rPr>
                <w:lang w:eastAsia="zh-TW"/>
              </w:rPr>
              <w:t xml:space="preserve"> RLOS</w:t>
            </w:r>
            <w:r w:rsidRPr="002E1640">
              <w:rPr>
                <w:rFonts w:hint="eastAsia"/>
                <w:lang w:eastAsia="zh-TW"/>
              </w:rPr>
              <w:t>.</w:t>
            </w:r>
          </w:p>
        </w:tc>
      </w:tr>
      <w:tr w:rsidR="001C5A86" w:rsidRPr="002E1640" w14:paraId="06159432" w14:textId="77777777" w:rsidTr="001C5A86">
        <w:trPr>
          <w:cantSplit/>
          <w:tblHeader/>
          <w:jc w:val="center"/>
        </w:trPr>
        <w:tc>
          <w:tcPr>
            <w:tcW w:w="992" w:type="dxa"/>
          </w:tcPr>
          <w:p w14:paraId="068332AA" w14:textId="77777777" w:rsidR="001C5A86" w:rsidRPr="002E1640" w:rsidRDefault="001C5A86" w:rsidP="001C5A86">
            <w:pPr>
              <w:pStyle w:val="TAC"/>
            </w:pPr>
            <w:r w:rsidRPr="002E1640">
              <w:t>T3420</w:t>
            </w:r>
          </w:p>
        </w:tc>
        <w:tc>
          <w:tcPr>
            <w:tcW w:w="992" w:type="dxa"/>
          </w:tcPr>
          <w:p w14:paraId="723B59EE" w14:textId="77777777" w:rsidR="001C5A86" w:rsidRPr="002E1640" w:rsidRDefault="001C5A86" w:rsidP="001C5A86">
            <w:pPr>
              <w:pStyle w:val="TAL"/>
            </w:pPr>
            <w:r w:rsidRPr="002E1640">
              <w:t>15s</w:t>
            </w:r>
            <w:r w:rsidRPr="002E1640">
              <w:br/>
              <w:t>NOTE 7</w:t>
            </w:r>
            <w:r w:rsidRPr="002E1640">
              <w:br/>
              <w:t>NOTE 8</w:t>
            </w:r>
          </w:p>
          <w:p w14:paraId="69F5E5D0" w14:textId="77777777" w:rsidR="001C5A86" w:rsidRPr="002E1640" w:rsidRDefault="001C5A86" w:rsidP="001C5A86">
            <w:pPr>
              <w:pStyle w:val="TAL"/>
            </w:pPr>
            <w:r w:rsidRPr="002E1640">
              <w:t>In WB-S1/CE mode, 33s</w:t>
            </w:r>
          </w:p>
        </w:tc>
        <w:tc>
          <w:tcPr>
            <w:tcW w:w="1560" w:type="dxa"/>
          </w:tcPr>
          <w:p w14:paraId="197E3B33" w14:textId="77777777" w:rsidR="001C5A86" w:rsidRPr="002E1640" w:rsidRDefault="001C5A86" w:rsidP="001C5A86">
            <w:pPr>
              <w:pStyle w:val="TAC"/>
            </w:pPr>
            <w:r w:rsidRPr="002E1640">
              <w:t>EMM-REGISTERED-INITIATED</w:t>
            </w:r>
          </w:p>
          <w:p w14:paraId="1AB1D6D1" w14:textId="77777777" w:rsidR="001C5A86" w:rsidRPr="002E1640" w:rsidRDefault="001C5A86" w:rsidP="001C5A86">
            <w:pPr>
              <w:pStyle w:val="TAC"/>
            </w:pPr>
            <w:r w:rsidRPr="002E1640">
              <w:t>EMM-REGISTERED</w:t>
            </w:r>
          </w:p>
          <w:p w14:paraId="338AC7C0" w14:textId="77777777" w:rsidR="001C5A86" w:rsidRPr="002E1640" w:rsidRDefault="001C5A86" w:rsidP="001C5A86">
            <w:pPr>
              <w:pStyle w:val="TAC"/>
            </w:pPr>
            <w:r w:rsidRPr="002E1640">
              <w:t>EMM-DEREGISTERED-INITIATED</w:t>
            </w:r>
          </w:p>
          <w:p w14:paraId="6E1DD096" w14:textId="77777777" w:rsidR="001C5A86" w:rsidRPr="002E1640" w:rsidRDefault="001C5A86" w:rsidP="001C5A86">
            <w:pPr>
              <w:pStyle w:val="TAC"/>
            </w:pPr>
            <w:r w:rsidRPr="002E1640">
              <w:t>EMM-TRACKING-AREA-UPDATING-INITIATED</w:t>
            </w:r>
          </w:p>
          <w:p w14:paraId="08D80168" w14:textId="77777777" w:rsidR="001C5A86" w:rsidRPr="002E1640" w:rsidRDefault="001C5A86" w:rsidP="001C5A86">
            <w:pPr>
              <w:pStyle w:val="TAC"/>
            </w:pPr>
            <w:r w:rsidRPr="002E1640">
              <w:t>EMM-SERVICE-REQUEST-INITIATED</w:t>
            </w:r>
          </w:p>
        </w:tc>
        <w:tc>
          <w:tcPr>
            <w:tcW w:w="2693" w:type="dxa"/>
          </w:tcPr>
          <w:p w14:paraId="61BAB072" w14:textId="77777777" w:rsidR="001C5A86" w:rsidRPr="002E1640" w:rsidRDefault="001C5A86" w:rsidP="001C5A86">
            <w:pPr>
              <w:pStyle w:val="TAL"/>
            </w:pPr>
            <w:r w:rsidRPr="002E1640">
              <w:t>AUTHENTICATION FAILURE (cause = #21 "synch failure") sent</w:t>
            </w:r>
          </w:p>
        </w:tc>
        <w:tc>
          <w:tcPr>
            <w:tcW w:w="1701" w:type="dxa"/>
          </w:tcPr>
          <w:p w14:paraId="520FF20F" w14:textId="77777777" w:rsidR="001C5A86" w:rsidRPr="002E1640" w:rsidRDefault="001C5A86" w:rsidP="001C5A86">
            <w:pPr>
              <w:pStyle w:val="TAL"/>
            </w:pPr>
            <w:r w:rsidRPr="002E1640">
              <w:t>AUTHENTICATION REQUEST received or AUTHENTICATION REJECT received</w:t>
            </w:r>
          </w:p>
          <w:p w14:paraId="48C611D3" w14:textId="77777777" w:rsidR="001C5A86" w:rsidRPr="002E1640" w:rsidRDefault="001C5A86" w:rsidP="001C5A86">
            <w:pPr>
              <w:pStyle w:val="TAL"/>
            </w:pPr>
            <w:r w:rsidRPr="002E1640">
              <w:t>or</w:t>
            </w:r>
          </w:p>
          <w:p w14:paraId="71A6A676" w14:textId="77777777" w:rsidR="001C5A86" w:rsidRPr="002E1640" w:rsidRDefault="001C5A86" w:rsidP="001C5A86">
            <w:pPr>
              <w:pStyle w:val="TAL"/>
            </w:pPr>
            <w:r w:rsidRPr="002E1640">
              <w:t>SECURITY MODE COMMAND received</w:t>
            </w:r>
          </w:p>
          <w:p w14:paraId="214D02C4" w14:textId="77777777" w:rsidR="001C5A86" w:rsidRPr="002E1640" w:rsidRDefault="001C5A86" w:rsidP="001C5A86">
            <w:pPr>
              <w:pStyle w:val="TAL"/>
            </w:pPr>
          </w:p>
          <w:p w14:paraId="226FE376" w14:textId="77777777" w:rsidR="001C5A86" w:rsidRPr="002E1640" w:rsidRDefault="001C5A86" w:rsidP="001C5A86">
            <w:pPr>
              <w:pStyle w:val="TAL"/>
            </w:pPr>
            <w:r w:rsidRPr="002E1640">
              <w:t>when entering EMM-IDLE mode</w:t>
            </w:r>
          </w:p>
          <w:p w14:paraId="3975D992" w14:textId="77777777" w:rsidR="001C5A86" w:rsidRPr="002E1640" w:rsidRDefault="001C5A86" w:rsidP="001C5A86">
            <w:pPr>
              <w:pStyle w:val="TAL"/>
            </w:pPr>
          </w:p>
          <w:p w14:paraId="79287640" w14:textId="77777777" w:rsidR="001C5A86" w:rsidRPr="002E1640" w:rsidRDefault="001C5A86" w:rsidP="001C5A86">
            <w:pPr>
              <w:pStyle w:val="TAL"/>
            </w:pPr>
            <w:r w:rsidRPr="002E1640">
              <w:t>indication of transmission failure of AUTHENTICATION FAILURE message from lower layers</w:t>
            </w:r>
          </w:p>
        </w:tc>
        <w:tc>
          <w:tcPr>
            <w:tcW w:w="1700" w:type="dxa"/>
          </w:tcPr>
          <w:p w14:paraId="204D68A4" w14:textId="77777777" w:rsidR="001C5A86" w:rsidRPr="002E1640" w:rsidRDefault="001C5A86" w:rsidP="001C5A86">
            <w:pPr>
              <w:pStyle w:val="TAL"/>
              <w:rPr>
                <w:lang w:eastAsia="zh-TW"/>
              </w:rPr>
            </w:pPr>
            <w:r w:rsidRPr="002E1640">
              <w:t>On first expiry, the UE should consider the network as false</w:t>
            </w:r>
            <w:r w:rsidRPr="002E1640">
              <w:rPr>
                <w:rFonts w:hint="eastAsia"/>
                <w:lang w:eastAsia="zh-TW"/>
              </w:rPr>
              <w:t xml:space="preserve"> and follow item f of clause</w:t>
            </w:r>
            <w:r w:rsidRPr="002E1640">
              <w:rPr>
                <w:lang w:eastAsia="zh-TW"/>
              </w:rPr>
              <w:t> </w:t>
            </w:r>
            <w:r w:rsidRPr="002E1640">
              <w:rPr>
                <w:rFonts w:hint="eastAsia"/>
                <w:lang w:eastAsia="zh-TW"/>
              </w:rPr>
              <w:t>5.4.2.7, if the UE is not attached for emergency bearer services</w:t>
            </w:r>
            <w:r w:rsidRPr="002E1640">
              <w:rPr>
                <w:lang w:eastAsia="zh-TW"/>
              </w:rPr>
              <w:t xml:space="preserve"> or access to RLOS</w:t>
            </w:r>
            <w:r w:rsidRPr="002E1640">
              <w:rPr>
                <w:rFonts w:hint="eastAsia"/>
                <w:lang w:eastAsia="zh-TW"/>
              </w:rPr>
              <w:t>.</w:t>
            </w:r>
          </w:p>
          <w:p w14:paraId="54B42AED" w14:textId="77777777" w:rsidR="001C5A86" w:rsidRPr="002E1640" w:rsidRDefault="001C5A86" w:rsidP="001C5A86">
            <w:pPr>
              <w:pStyle w:val="TAL"/>
              <w:rPr>
                <w:lang w:eastAsia="zh-TW"/>
              </w:rPr>
            </w:pPr>
          </w:p>
          <w:p w14:paraId="1EDFADA7" w14:textId="77777777" w:rsidR="001C5A86" w:rsidRPr="002E1640" w:rsidRDefault="001C5A86" w:rsidP="001C5A86">
            <w:pPr>
              <w:pStyle w:val="TAL"/>
            </w:pPr>
            <w:r w:rsidRPr="002E1640">
              <w:rPr>
                <w:lang w:eastAsia="zh-TW"/>
              </w:rPr>
              <w:t>O</w:t>
            </w:r>
            <w:r w:rsidRPr="002E1640">
              <w:rPr>
                <w:rFonts w:hint="eastAsia"/>
                <w:lang w:eastAsia="zh-TW"/>
              </w:rPr>
              <w:t>n first expiry, the UE will follow clause</w:t>
            </w:r>
            <w:r w:rsidRPr="002E1640">
              <w:rPr>
                <w:lang w:eastAsia="zh-TW"/>
              </w:rPr>
              <w:t> </w:t>
            </w:r>
            <w:r w:rsidRPr="002E1640">
              <w:rPr>
                <w:rFonts w:hint="eastAsia"/>
                <w:lang w:eastAsia="zh-TW"/>
              </w:rPr>
              <w:t xml:space="preserve">5.4.2.7 under </w:t>
            </w:r>
            <w:r w:rsidRPr="002E1640">
              <w:rPr>
                <w:lang w:eastAsia="zh-TW"/>
              </w:rPr>
              <w:t>"For items c, d, and e:"</w:t>
            </w:r>
            <w:r w:rsidRPr="002E1640">
              <w:rPr>
                <w:rFonts w:hint="eastAsia"/>
                <w:lang w:eastAsia="zh-TW"/>
              </w:rPr>
              <w:t>, if the UE is attached for emergency bearer services</w:t>
            </w:r>
            <w:r w:rsidRPr="002E1640">
              <w:rPr>
                <w:lang w:eastAsia="zh-TW"/>
              </w:rPr>
              <w:t xml:space="preserve"> or </w:t>
            </w:r>
            <w:r w:rsidRPr="002E1640">
              <w:t xml:space="preserve">if the </w:t>
            </w:r>
            <w:r w:rsidRPr="002E1640">
              <w:rPr>
                <w:lang w:eastAsia="zh-TW"/>
              </w:rPr>
              <w:t xml:space="preserve">UE is attached for </w:t>
            </w:r>
            <w:r w:rsidRPr="002E1640">
              <w:t>access to</w:t>
            </w:r>
            <w:r w:rsidRPr="002E1640">
              <w:rPr>
                <w:lang w:eastAsia="zh-TW"/>
              </w:rPr>
              <w:t xml:space="preserve"> RLOS</w:t>
            </w:r>
            <w:r w:rsidRPr="002E1640">
              <w:rPr>
                <w:rFonts w:hint="eastAsia"/>
                <w:lang w:eastAsia="zh-TW"/>
              </w:rPr>
              <w:t>.</w:t>
            </w:r>
          </w:p>
        </w:tc>
      </w:tr>
      <w:tr w:rsidR="001C5A86" w:rsidRPr="002E1640" w14:paraId="1FB7D211" w14:textId="77777777" w:rsidTr="001C5A86">
        <w:trPr>
          <w:cantSplit/>
          <w:tblHeader/>
          <w:jc w:val="center"/>
        </w:trPr>
        <w:tc>
          <w:tcPr>
            <w:tcW w:w="992" w:type="dxa"/>
          </w:tcPr>
          <w:p w14:paraId="04E3024E" w14:textId="77777777" w:rsidR="001C5A86" w:rsidRPr="002E1640" w:rsidRDefault="001C5A86" w:rsidP="001C5A86">
            <w:pPr>
              <w:pStyle w:val="TAC"/>
            </w:pPr>
            <w:r w:rsidRPr="002E1640">
              <w:t>T3421</w:t>
            </w:r>
          </w:p>
        </w:tc>
        <w:tc>
          <w:tcPr>
            <w:tcW w:w="992" w:type="dxa"/>
          </w:tcPr>
          <w:p w14:paraId="13DC3066" w14:textId="77777777" w:rsidR="001C5A86" w:rsidRPr="002E1640" w:rsidRDefault="001C5A86" w:rsidP="001C5A86">
            <w:pPr>
              <w:pStyle w:val="TAL"/>
            </w:pPr>
            <w:r w:rsidRPr="002E1640">
              <w:t>15s</w:t>
            </w:r>
          </w:p>
          <w:p w14:paraId="0139662A" w14:textId="77777777" w:rsidR="001C5A86" w:rsidRPr="002E1640" w:rsidRDefault="001C5A86" w:rsidP="001C5A86">
            <w:pPr>
              <w:pStyle w:val="TAL"/>
            </w:pPr>
            <w:r w:rsidRPr="002E1640">
              <w:t>NOTE 7</w:t>
            </w:r>
          </w:p>
          <w:p w14:paraId="12111A13" w14:textId="77777777" w:rsidR="001C5A86" w:rsidRPr="002E1640" w:rsidRDefault="001C5A86" w:rsidP="001C5A86">
            <w:pPr>
              <w:pStyle w:val="TAL"/>
            </w:pPr>
            <w:r w:rsidRPr="002E1640">
              <w:t>NOTE 8</w:t>
            </w:r>
          </w:p>
          <w:p w14:paraId="352202F3" w14:textId="77777777" w:rsidR="001C5A86" w:rsidRPr="002E1640" w:rsidRDefault="001C5A86" w:rsidP="001C5A86">
            <w:pPr>
              <w:pStyle w:val="TAL"/>
            </w:pPr>
            <w:r w:rsidRPr="002E1640">
              <w:t>In WB-S1/CE mode, 45s</w:t>
            </w:r>
          </w:p>
        </w:tc>
        <w:tc>
          <w:tcPr>
            <w:tcW w:w="1560" w:type="dxa"/>
          </w:tcPr>
          <w:p w14:paraId="74D80485" w14:textId="77777777" w:rsidR="001C5A86" w:rsidRPr="002E1640" w:rsidRDefault="001C5A86" w:rsidP="001C5A86">
            <w:pPr>
              <w:pStyle w:val="TAC"/>
            </w:pPr>
            <w:r w:rsidRPr="002E1640">
              <w:t>EMM-DEREGISTERED-INITIATED</w:t>
            </w:r>
          </w:p>
          <w:p w14:paraId="1E325B84" w14:textId="77777777" w:rsidR="001C5A86" w:rsidRPr="002E1640" w:rsidRDefault="001C5A86" w:rsidP="001C5A86">
            <w:pPr>
              <w:pStyle w:val="TAC"/>
            </w:pPr>
            <w:r w:rsidRPr="002E1640">
              <w:t>EMM-</w:t>
            </w:r>
            <w:r w:rsidRPr="002E1640">
              <w:br/>
              <w:t>REGISTERED.</w:t>
            </w:r>
            <w:r w:rsidRPr="002E1640">
              <w:br/>
              <w:t>IMSI-DETACH-</w:t>
            </w:r>
            <w:r w:rsidRPr="002E1640">
              <w:br/>
              <w:t>INITIATED</w:t>
            </w:r>
          </w:p>
        </w:tc>
        <w:tc>
          <w:tcPr>
            <w:tcW w:w="2693" w:type="dxa"/>
          </w:tcPr>
          <w:p w14:paraId="0CED961F" w14:textId="77777777" w:rsidR="001C5A86" w:rsidRPr="002E1640" w:rsidRDefault="001C5A86" w:rsidP="001C5A86">
            <w:pPr>
              <w:pStyle w:val="TAL"/>
            </w:pPr>
            <w:r w:rsidRPr="002E1640">
              <w:t>DETACH REQUEST sent with</w:t>
            </w:r>
          </w:p>
          <w:p w14:paraId="11A4DB76" w14:textId="77777777" w:rsidR="001C5A86" w:rsidRPr="002E1640" w:rsidRDefault="001C5A86" w:rsidP="001C5A86">
            <w:pPr>
              <w:pStyle w:val="TAL"/>
            </w:pPr>
            <w:r w:rsidRPr="002E1640">
              <w:rPr>
                <w:lang w:eastAsia="zh-CN"/>
              </w:rPr>
              <w:t xml:space="preserve">the Detach type IE not </w:t>
            </w:r>
            <w:r w:rsidRPr="002E1640">
              <w:rPr>
                <w:rFonts w:hint="eastAsia"/>
                <w:lang w:eastAsia="zh-CN"/>
              </w:rPr>
              <w:t>indicat</w:t>
            </w:r>
            <w:r w:rsidRPr="002E1640">
              <w:rPr>
                <w:lang w:eastAsia="zh-CN"/>
              </w:rPr>
              <w:t>ing</w:t>
            </w:r>
            <w:r w:rsidRPr="002E1640">
              <w:rPr>
                <w:rFonts w:hint="eastAsia"/>
                <w:lang w:eastAsia="zh-CN"/>
              </w:rPr>
              <w:t xml:space="preserve"> </w:t>
            </w:r>
            <w:r w:rsidRPr="002E1640">
              <w:rPr>
                <w:lang w:eastAsia="zh-CN"/>
              </w:rPr>
              <w:t>"</w:t>
            </w:r>
            <w:r w:rsidRPr="002E1640">
              <w:rPr>
                <w:rFonts w:hint="eastAsia"/>
                <w:lang w:eastAsia="zh-CN"/>
              </w:rPr>
              <w:t>switch off</w:t>
            </w:r>
            <w:r w:rsidRPr="002E1640">
              <w:rPr>
                <w:lang w:eastAsia="zh-CN"/>
              </w:rPr>
              <w:t>"</w:t>
            </w:r>
          </w:p>
        </w:tc>
        <w:tc>
          <w:tcPr>
            <w:tcW w:w="1701" w:type="dxa"/>
          </w:tcPr>
          <w:p w14:paraId="7C83FA2E" w14:textId="77777777" w:rsidR="001C5A86" w:rsidRPr="002E1640" w:rsidRDefault="001C5A86" w:rsidP="001C5A86">
            <w:pPr>
              <w:pStyle w:val="TAL"/>
            </w:pPr>
            <w:r w:rsidRPr="002E1640">
              <w:t>DETACH ACCEPT received</w:t>
            </w:r>
          </w:p>
        </w:tc>
        <w:tc>
          <w:tcPr>
            <w:tcW w:w="1700" w:type="dxa"/>
          </w:tcPr>
          <w:p w14:paraId="6E21BF61" w14:textId="77777777" w:rsidR="001C5A86" w:rsidRPr="002E1640" w:rsidRDefault="001C5A86" w:rsidP="001C5A86">
            <w:pPr>
              <w:pStyle w:val="TAL"/>
            </w:pPr>
            <w:r w:rsidRPr="002E1640">
              <w:t>Retransmission of DETACH REQUEST</w:t>
            </w:r>
          </w:p>
        </w:tc>
      </w:tr>
      <w:tr w:rsidR="001C5A86" w:rsidRPr="002E1640" w14:paraId="23D85EB3" w14:textId="77777777" w:rsidTr="001C5A86">
        <w:trPr>
          <w:cantSplit/>
          <w:tblHeader/>
          <w:jc w:val="center"/>
        </w:trPr>
        <w:tc>
          <w:tcPr>
            <w:tcW w:w="992" w:type="dxa"/>
          </w:tcPr>
          <w:p w14:paraId="6A02AA51" w14:textId="77777777" w:rsidR="001C5A86" w:rsidRPr="002E1640" w:rsidRDefault="001C5A86" w:rsidP="001C5A86">
            <w:pPr>
              <w:pStyle w:val="TAC"/>
            </w:pPr>
            <w:r w:rsidRPr="002E1640">
              <w:t>T3423</w:t>
            </w:r>
          </w:p>
        </w:tc>
        <w:tc>
          <w:tcPr>
            <w:tcW w:w="992" w:type="dxa"/>
          </w:tcPr>
          <w:p w14:paraId="034CE4F5" w14:textId="77777777" w:rsidR="001C5A86" w:rsidRPr="002E1640" w:rsidRDefault="001C5A86" w:rsidP="001C5A86">
            <w:pPr>
              <w:pStyle w:val="TAL"/>
            </w:pPr>
            <w:r w:rsidRPr="002E1640">
              <w:t>NOTE 3</w:t>
            </w:r>
          </w:p>
        </w:tc>
        <w:tc>
          <w:tcPr>
            <w:tcW w:w="1560" w:type="dxa"/>
          </w:tcPr>
          <w:p w14:paraId="37F84453" w14:textId="77777777" w:rsidR="001C5A86" w:rsidRPr="002E1640" w:rsidRDefault="001C5A86" w:rsidP="001C5A86">
            <w:pPr>
              <w:pStyle w:val="TAC"/>
            </w:pPr>
            <w:r w:rsidRPr="002E1640">
              <w:t>EMM-REGISTERED</w:t>
            </w:r>
          </w:p>
        </w:tc>
        <w:tc>
          <w:tcPr>
            <w:tcW w:w="2693" w:type="dxa"/>
          </w:tcPr>
          <w:p w14:paraId="4A61FC45" w14:textId="77777777" w:rsidR="001C5A86" w:rsidRPr="002E1640" w:rsidRDefault="001C5A86" w:rsidP="001C5A86">
            <w:pPr>
              <w:pStyle w:val="TAL"/>
            </w:pPr>
            <w:r w:rsidRPr="002E1640">
              <w:t xml:space="preserve">T3412 expires while ISR is activated and </w:t>
            </w:r>
            <w:r w:rsidRPr="002E1640">
              <w:rPr>
                <w:rFonts w:hint="eastAsia"/>
                <w:lang w:eastAsia="ko-KR"/>
              </w:rPr>
              <w:t xml:space="preserve">either </w:t>
            </w:r>
            <w:r w:rsidRPr="002E1640">
              <w:rPr>
                <w:rFonts w:hint="eastAsia"/>
              </w:rPr>
              <w:t>T3346 is running or</w:t>
            </w:r>
            <w:r w:rsidRPr="002E1640">
              <w:rPr>
                <w:rFonts w:hint="eastAsia"/>
                <w:lang w:eastAsia="ko-KR"/>
              </w:rPr>
              <w:t xml:space="preserve"> </w:t>
            </w:r>
            <w:r w:rsidRPr="002E1640">
              <w:t>the UE is in one of the following states:</w:t>
            </w:r>
          </w:p>
          <w:p w14:paraId="2C17C4ED" w14:textId="77777777" w:rsidR="001C5A86" w:rsidRPr="002E1640" w:rsidRDefault="001C5A86" w:rsidP="001C5A86">
            <w:pPr>
              <w:pStyle w:val="TAL"/>
            </w:pPr>
            <w:r w:rsidRPr="002E1640">
              <w:t>- EMM-REGISTERED.NO-CELL-AVAILABLE;</w:t>
            </w:r>
          </w:p>
          <w:p w14:paraId="26EA741E" w14:textId="77777777" w:rsidR="001C5A86" w:rsidRPr="002E1640" w:rsidRDefault="001C5A86" w:rsidP="001C5A86">
            <w:pPr>
              <w:pStyle w:val="TAL"/>
            </w:pPr>
            <w:r w:rsidRPr="002E1640">
              <w:t xml:space="preserve">- </w:t>
            </w:r>
            <w:r w:rsidRPr="002E1640">
              <w:rPr>
                <w:lang w:eastAsia="zh-CN"/>
              </w:rPr>
              <w:t>EMM-REGISTERED.PLMN-SEARCH;</w:t>
            </w:r>
          </w:p>
          <w:p w14:paraId="0B756956" w14:textId="77777777" w:rsidR="001C5A86" w:rsidRPr="002E1640" w:rsidRDefault="001C5A86" w:rsidP="001C5A86">
            <w:pPr>
              <w:pStyle w:val="TAL"/>
            </w:pPr>
            <w:r w:rsidRPr="002E1640">
              <w:t>-</w:t>
            </w:r>
            <w:r w:rsidRPr="002E1640">
              <w:rPr>
                <w:lang w:eastAsia="zh-CN"/>
              </w:rPr>
              <w:t>EMM-REGISTERED.UPDATE-NEEDED; or</w:t>
            </w:r>
          </w:p>
          <w:p w14:paraId="3256B1D4" w14:textId="77777777" w:rsidR="001C5A86" w:rsidRPr="002E1640" w:rsidRDefault="001C5A86" w:rsidP="001C5A86">
            <w:pPr>
              <w:pStyle w:val="TAL"/>
            </w:pPr>
            <w:r w:rsidRPr="002E1640">
              <w:t>-</w:t>
            </w:r>
            <w:r w:rsidRPr="002E1640">
              <w:rPr>
                <w:lang w:eastAsia="zh-CN"/>
              </w:rPr>
              <w:t>EMM-REGISTERED.LIMITED-SERVICE.</w:t>
            </w:r>
          </w:p>
        </w:tc>
        <w:tc>
          <w:tcPr>
            <w:tcW w:w="1701" w:type="dxa"/>
          </w:tcPr>
          <w:p w14:paraId="42F0E496" w14:textId="77777777" w:rsidR="001C5A86" w:rsidRPr="002E1640" w:rsidRDefault="001C5A86" w:rsidP="001C5A86">
            <w:pPr>
              <w:pStyle w:val="TAL"/>
            </w:pPr>
            <w:r w:rsidRPr="002E1640">
              <w:t>When entering state EMM-DEREGISTERED or when entering EMM-CONNECTED mode.</w:t>
            </w:r>
          </w:p>
        </w:tc>
        <w:tc>
          <w:tcPr>
            <w:tcW w:w="1700" w:type="dxa"/>
          </w:tcPr>
          <w:p w14:paraId="2E7E2EC7" w14:textId="77777777" w:rsidR="001C5A86" w:rsidRPr="002E1640" w:rsidRDefault="001C5A86" w:rsidP="001C5A86">
            <w:pPr>
              <w:pStyle w:val="TAL"/>
            </w:pPr>
            <w:r w:rsidRPr="002E1640">
              <w:t>Set TIN to "</w:t>
            </w:r>
            <w:r w:rsidRPr="002E1640">
              <w:rPr>
                <w:lang w:eastAsia="zh-CN"/>
              </w:rPr>
              <w:t>P</w:t>
            </w:r>
            <w:r w:rsidRPr="002E1640">
              <w:rPr>
                <w:lang w:eastAsia="zh-CN"/>
              </w:rPr>
              <w:noBreakHyphen/>
              <w:t>TMSI</w:t>
            </w:r>
            <w:r w:rsidRPr="002E1640">
              <w:t>".</w:t>
            </w:r>
          </w:p>
          <w:p w14:paraId="39D54B6E" w14:textId="77777777" w:rsidR="001C5A86" w:rsidRPr="002E1640" w:rsidRDefault="001C5A86" w:rsidP="001C5A86">
            <w:pPr>
              <w:pStyle w:val="TAL"/>
              <w:rPr>
                <w:lang w:eastAsia="zh-CN"/>
              </w:rPr>
            </w:pPr>
            <w:r w:rsidRPr="002E1640">
              <w:t xml:space="preserve">For A/Gb mode or Iu mode, see </w:t>
            </w:r>
            <w:r w:rsidRPr="002E1640">
              <w:rPr>
                <w:lang w:eastAsia="zh-TW"/>
              </w:rPr>
              <w:t>3GPP</w:t>
            </w:r>
            <w:r w:rsidRPr="002E1640">
              <w:t> </w:t>
            </w:r>
            <w:r w:rsidRPr="002E1640">
              <w:rPr>
                <w:lang w:eastAsia="zh-TW"/>
              </w:rPr>
              <w:t>TS</w:t>
            </w:r>
            <w:r w:rsidRPr="002E1640">
              <w:t> </w:t>
            </w:r>
            <w:r w:rsidRPr="002E1640">
              <w:rPr>
                <w:lang w:eastAsia="zh-TW"/>
              </w:rPr>
              <w:t>24.008</w:t>
            </w:r>
            <w:r w:rsidRPr="002E1640">
              <w:t> [13]</w:t>
            </w:r>
          </w:p>
          <w:p w14:paraId="46BB8B36" w14:textId="77777777" w:rsidR="001C5A86" w:rsidRPr="002E1640" w:rsidRDefault="001C5A86" w:rsidP="001C5A86">
            <w:pPr>
              <w:pStyle w:val="TAL"/>
            </w:pPr>
          </w:p>
        </w:tc>
      </w:tr>
      <w:tr w:rsidR="001C5A86" w:rsidRPr="002E1640" w14:paraId="38DD6922" w14:textId="77777777" w:rsidTr="001C5A86">
        <w:trPr>
          <w:cantSplit/>
          <w:tblHeader/>
          <w:jc w:val="center"/>
        </w:trPr>
        <w:tc>
          <w:tcPr>
            <w:tcW w:w="992" w:type="dxa"/>
          </w:tcPr>
          <w:p w14:paraId="3EB5C8D4" w14:textId="77777777" w:rsidR="001C5A86" w:rsidRPr="002E1640" w:rsidRDefault="001C5A86" w:rsidP="001C5A86">
            <w:pPr>
              <w:pStyle w:val="TAC"/>
            </w:pPr>
            <w:r w:rsidRPr="002E1640">
              <w:t>T3430</w:t>
            </w:r>
          </w:p>
        </w:tc>
        <w:tc>
          <w:tcPr>
            <w:tcW w:w="992" w:type="dxa"/>
          </w:tcPr>
          <w:p w14:paraId="5EE631A6" w14:textId="77777777" w:rsidR="001C5A86" w:rsidRPr="002E1640" w:rsidRDefault="001C5A86" w:rsidP="001C5A86">
            <w:pPr>
              <w:pStyle w:val="TAL"/>
            </w:pPr>
            <w:r w:rsidRPr="002E1640">
              <w:t>15s</w:t>
            </w:r>
            <w:r w:rsidRPr="002E1640">
              <w:br/>
              <w:t>NOTE 7</w:t>
            </w:r>
            <w:r w:rsidRPr="002E1640">
              <w:br/>
              <w:t>NOTE 8</w:t>
            </w:r>
          </w:p>
          <w:p w14:paraId="400B95D4" w14:textId="77777777" w:rsidR="001C5A86" w:rsidRPr="002E1640" w:rsidRDefault="001C5A86" w:rsidP="001C5A86">
            <w:pPr>
              <w:pStyle w:val="TAL"/>
            </w:pPr>
            <w:r w:rsidRPr="002E1640">
              <w:t>In WB-S1/CE mode, 77s</w:t>
            </w:r>
          </w:p>
        </w:tc>
        <w:tc>
          <w:tcPr>
            <w:tcW w:w="1560" w:type="dxa"/>
          </w:tcPr>
          <w:p w14:paraId="177FCEC5" w14:textId="77777777" w:rsidR="001C5A86" w:rsidRPr="002E1640" w:rsidRDefault="001C5A86" w:rsidP="001C5A86">
            <w:pPr>
              <w:pStyle w:val="TAC"/>
            </w:pPr>
            <w:r w:rsidRPr="002E1640">
              <w:t>EMM-TRACKING-AREA-UPDATING-INITIATED</w:t>
            </w:r>
          </w:p>
        </w:tc>
        <w:tc>
          <w:tcPr>
            <w:tcW w:w="2693" w:type="dxa"/>
          </w:tcPr>
          <w:p w14:paraId="1D2C0C7F" w14:textId="77777777" w:rsidR="001C5A86" w:rsidRPr="002E1640" w:rsidRDefault="001C5A86" w:rsidP="001C5A86">
            <w:pPr>
              <w:pStyle w:val="TAL"/>
            </w:pPr>
            <w:r w:rsidRPr="002E1640">
              <w:t>TRACKING AREA UPDATE REQUEST sent</w:t>
            </w:r>
          </w:p>
        </w:tc>
        <w:tc>
          <w:tcPr>
            <w:tcW w:w="1701" w:type="dxa"/>
          </w:tcPr>
          <w:p w14:paraId="3DE82F11" w14:textId="77777777" w:rsidR="001C5A86" w:rsidRPr="002E1640" w:rsidRDefault="001C5A86" w:rsidP="001C5A86">
            <w:pPr>
              <w:pStyle w:val="TAL"/>
            </w:pPr>
            <w:r w:rsidRPr="002E1640">
              <w:t>TRACKING AREA UPDATE ACCEPT received</w:t>
            </w:r>
          </w:p>
          <w:p w14:paraId="0F626B3B" w14:textId="77777777" w:rsidR="001C5A86" w:rsidRPr="002E1640" w:rsidRDefault="001C5A86" w:rsidP="001C5A86">
            <w:pPr>
              <w:pStyle w:val="TAL"/>
            </w:pPr>
            <w:r w:rsidRPr="002E1640">
              <w:t>TRACKING AREA UPDATE REJECT received</w:t>
            </w:r>
          </w:p>
        </w:tc>
        <w:tc>
          <w:tcPr>
            <w:tcW w:w="1700" w:type="dxa"/>
          </w:tcPr>
          <w:p w14:paraId="4DB877EC" w14:textId="77777777" w:rsidR="001C5A86" w:rsidRPr="002E1640" w:rsidRDefault="001C5A86" w:rsidP="001C5A86">
            <w:pPr>
              <w:pStyle w:val="TAL"/>
            </w:pPr>
            <w:r w:rsidRPr="002E1640">
              <w:t>Start T3411 or T3402 as described in clause 5.5.3.2.6</w:t>
            </w:r>
          </w:p>
        </w:tc>
      </w:tr>
      <w:tr w:rsidR="001C5A86" w:rsidRPr="002E1640" w14:paraId="5C3DF0F5" w14:textId="77777777" w:rsidTr="001C5A86">
        <w:trPr>
          <w:cantSplit/>
          <w:tblHeader/>
          <w:jc w:val="center"/>
        </w:trPr>
        <w:tc>
          <w:tcPr>
            <w:tcW w:w="992" w:type="dxa"/>
            <w:vMerge w:val="restart"/>
          </w:tcPr>
          <w:p w14:paraId="2117135F" w14:textId="77777777" w:rsidR="001C5A86" w:rsidRPr="002E1640" w:rsidRDefault="001C5A86" w:rsidP="001C5A86">
            <w:pPr>
              <w:pStyle w:val="TAC"/>
            </w:pPr>
            <w:r w:rsidRPr="002E1640">
              <w:t>T3440</w:t>
            </w:r>
          </w:p>
        </w:tc>
        <w:tc>
          <w:tcPr>
            <w:tcW w:w="992" w:type="dxa"/>
            <w:vMerge w:val="restart"/>
          </w:tcPr>
          <w:p w14:paraId="0D4EEB12" w14:textId="77777777" w:rsidR="001C5A86" w:rsidRPr="002E1640" w:rsidRDefault="001C5A86" w:rsidP="001C5A86">
            <w:pPr>
              <w:pStyle w:val="TAL"/>
            </w:pPr>
            <w:r w:rsidRPr="002E1640">
              <w:t>10s NOTE </w:t>
            </w:r>
            <w:r w:rsidRPr="002E1640">
              <w:rPr>
                <w:lang w:eastAsia="zh-TW"/>
              </w:rPr>
              <w:t>14</w:t>
            </w:r>
          </w:p>
        </w:tc>
        <w:tc>
          <w:tcPr>
            <w:tcW w:w="1560" w:type="dxa"/>
          </w:tcPr>
          <w:p w14:paraId="279CD6ED" w14:textId="77777777" w:rsidR="001C5A86" w:rsidRPr="002E1640" w:rsidRDefault="001C5A86" w:rsidP="001C5A86">
            <w:pPr>
              <w:pStyle w:val="TAC"/>
            </w:pPr>
            <w:r w:rsidRPr="002E1640">
              <w:t>EMM-DEREGISTERED EMM-REGISTERED</w:t>
            </w:r>
          </w:p>
          <w:p w14:paraId="46EDFD37" w14:textId="77777777" w:rsidR="001C5A86" w:rsidRPr="002E1640" w:rsidRDefault="001C5A86" w:rsidP="001C5A86">
            <w:pPr>
              <w:pStyle w:val="TAC"/>
            </w:pPr>
          </w:p>
        </w:tc>
        <w:tc>
          <w:tcPr>
            <w:tcW w:w="2693" w:type="dxa"/>
          </w:tcPr>
          <w:p w14:paraId="33180CE2" w14:textId="77777777" w:rsidR="001C5A86" w:rsidRPr="002E1640" w:rsidRDefault="001C5A86" w:rsidP="001C5A86">
            <w:pPr>
              <w:pStyle w:val="TAL"/>
            </w:pPr>
            <w:r w:rsidRPr="002E1640">
              <w:t>ATTACH REJECT, DETACH REQUEST, TRACKING AREA UPDATE REJECT with any of the EMM cause #3, #6, #7, #8, #11, #12, #13, #14</w:t>
            </w:r>
            <w:r w:rsidRPr="002E1640">
              <w:rPr>
                <w:rFonts w:hint="eastAsia"/>
                <w:lang w:eastAsia="zh-CN"/>
              </w:rPr>
              <w:t>,</w:t>
            </w:r>
            <w:r w:rsidRPr="002E1640">
              <w:t xml:space="preserve"> #15, #25, #31</w:t>
            </w:r>
            <w:r w:rsidRPr="002E1640">
              <w:rPr>
                <w:rFonts w:hint="eastAsia"/>
                <w:lang w:eastAsia="zh-CN"/>
              </w:rPr>
              <w:t xml:space="preserve"> or #35</w:t>
            </w:r>
          </w:p>
          <w:p w14:paraId="3CB31524" w14:textId="77777777" w:rsidR="001C5A86" w:rsidRPr="002E1640" w:rsidRDefault="001C5A86" w:rsidP="001C5A86">
            <w:pPr>
              <w:pStyle w:val="TAL"/>
            </w:pPr>
            <w:r w:rsidRPr="002E1640">
              <w:t>SERVICE REJECT received with any of the EMM cause #3, #6, #7, #8, #11, #12, #13</w:t>
            </w:r>
            <w:r w:rsidRPr="002E1640">
              <w:rPr>
                <w:rFonts w:hint="eastAsia"/>
                <w:lang w:eastAsia="zh-CN"/>
              </w:rPr>
              <w:t>,</w:t>
            </w:r>
            <w:r w:rsidRPr="002E1640">
              <w:t xml:space="preserve"> #15, #25, #31, #35</w:t>
            </w:r>
            <w:r w:rsidRPr="002E1640">
              <w:rPr>
                <w:rFonts w:hint="eastAsia"/>
                <w:lang w:eastAsia="zh-CN"/>
              </w:rPr>
              <w:t xml:space="preserve"> or #3</w:t>
            </w:r>
            <w:r w:rsidRPr="002E1640">
              <w:rPr>
                <w:lang w:eastAsia="zh-CN"/>
              </w:rPr>
              <w:t>9</w:t>
            </w:r>
          </w:p>
          <w:p w14:paraId="3D3ED427" w14:textId="77777777" w:rsidR="001C5A86" w:rsidRPr="002E1640" w:rsidRDefault="001C5A86" w:rsidP="001C5A86">
            <w:pPr>
              <w:pStyle w:val="TAL"/>
              <w:rPr>
                <w:lang w:eastAsia="zh-CN"/>
              </w:rPr>
            </w:pPr>
            <w:r w:rsidRPr="002E1640">
              <w:t xml:space="preserve">TRACKING AREA UPDATE ACCEPT described in </w:t>
            </w:r>
            <w:r>
              <w:t>clause</w:t>
            </w:r>
            <w:r w:rsidRPr="002E1640">
              <w:t xml:space="preserve"> 5.3.1.2.1 case b)DETACH ACCEPT received after the UE sent DETACH REQUEST with detach type to "IMSI detach"</w:t>
            </w:r>
          </w:p>
          <w:p w14:paraId="2E5DC059" w14:textId="77777777" w:rsidR="001C5A86" w:rsidRPr="002E1640" w:rsidRDefault="001C5A86" w:rsidP="001C5A86">
            <w:pPr>
              <w:pStyle w:val="TAL"/>
              <w:rPr>
                <w:lang w:eastAsia="zh-CN"/>
              </w:rPr>
            </w:pPr>
            <w:r w:rsidRPr="002E1640">
              <w:rPr>
                <w:rFonts w:hint="eastAsia"/>
                <w:lang w:eastAsia="zh-CN"/>
              </w:rPr>
              <w:t>Upon receipt of ESM DATA TRANSPORT message as described in clause 5.3.1.2.1 (NOTE</w:t>
            </w:r>
            <w:r w:rsidRPr="002E1640">
              <w:rPr>
                <w:lang w:val="en-US" w:eastAsia="zh-CN"/>
              </w:rPr>
              <w:t> </w:t>
            </w:r>
            <w:r w:rsidRPr="002E1640">
              <w:rPr>
                <w:rFonts w:hint="eastAsia"/>
                <w:lang w:val="en-US" w:eastAsia="zh-CN"/>
              </w:rPr>
              <w:t>9</w:t>
            </w:r>
            <w:r w:rsidRPr="002E1640">
              <w:rPr>
                <w:rFonts w:hint="eastAsia"/>
                <w:lang w:eastAsia="zh-CN"/>
              </w:rPr>
              <w:t>)</w:t>
            </w:r>
          </w:p>
          <w:p w14:paraId="5DA8EA8D" w14:textId="77777777" w:rsidR="001C5A86" w:rsidRPr="002E1640" w:rsidRDefault="001C5A86" w:rsidP="001C5A86">
            <w:pPr>
              <w:pStyle w:val="TAL"/>
              <w:rPr>
                <w:lang w:eastAsia="zh-CN"/>
              </w:rPr>
            </w:pPr>
            <w:r w:rsidRPr="002E1640">
              <w:rPr>
                <w:lang w:eastAsia="zh-CN"/>
              </w:rPr>
              <w:t>AUTHENTICATION REJECT received</w:t>
            </w:r>
          </w:p>
          <w:p w14:paraId="343B035B" w14:textId="77777777" w:rsidR="001C5A86" w:rsidRPr="002E1640" w:rsidRDefault="001C5A86" w:rsidP="001C5A86">
            <w:pPr>
              <w:pStyle w:val="TAL"/>
            </w:pPr>
            <w:r w:rsidRPr="002E1640">
              <w:t xml:space="preserve">SERVICE ACCEPT received as described in </w:t>
            </w:r>
            <w:r>
              <w:t>clause</w:t>
            </w:r>
            <w:r w:rsidRPr="002E1640">
              <w:t xml:space="preserve"> 5.3.1.2.1 case j)</w:t>
            </w:r>
          </w:p>
        </w:tc>
        <w:tc>
          <w:tcPr>
            <w:tcW w:w="1701" w:type="dxa"/>
          </w:tcPr>
          <w:p w14:paraId="56FC959F" w14:textId="77777777" w:rsidR="001C5A86" w:rsidRPr="002E1640" w:rsidRDefault="001C5A86" w:rsidP="001C5A86">
            <w:pPr>
              <w:pStyle w:val="TAL"/>
            </w:pPr>
            <w:r w:rsidRPr="002E1640">
              <w:t>NAS signalling connection released</w:t>
            </w:r>
          </w:p>
          <w:p w14:paraId="3304CD41" w14:textId="77777777" w:rsidR="001C5A86" w:rsidRPr="002E1640" w:rsidRDefault="001C5A86" w:rsidP="001C5A86">
            <w:pPr>
              <w:pStyle w:val="TAL"/>
              <w:rPr>
                <w:lang w:eastAsia="zh-CN"/>
              </w:rPr>
            </w:pPr>
            <w:r w:rsidRPr="002E1640">
              <w:t>Bearers have been set up or a request for PDN connection for emergency bearer services or a CS emergency call is started</w:t>
            </w:r>
          </w:p>
          <w:p w14:paraId="5A42FDF2" w14:textId="77777777" w:rsidR="001C5A86" w:rsidRPr="002E1640" w:rsidRDefault="001C5A86" w:rsidP="001C5A86">
            <w:pPr>
              <w:pStyle w:val="TAL"/>
            </w:pPr>
            <w:r w:rsidRPr="002E1640">
              <w:rPr>
                <w:rFonts w:hint="eastAsia"/>
                <w:lang w:eastAsia="zh-CN"/>
              </w:rPr>
              <w:t>Upon receipt of ESM DATA TRANSPORT message as described in clause 5.3.1.2.1 (NOTE</w:t>
            </w:r>
            <w:r w:rsidRPr="002E1640">
              <w:rPr>
                <w:lang w:val="en-US" w:eastAsia="zh-CN"/>
              </w:rPr>
              <w:t> </w:t>
            </w:r>
            <w:r w:rsidRPr="002E1640">
              <w:rPr>
                <w:rFonts w:hint="eastAsia"/>
                <w:lang w:val="en-US" w:eastAsia="zh-CN"/>
              </w:rPr>
              <w:t>9</w:t>
            </w:r>
            <w:r w:rsidRPr="002E1640">
              <w:rPr>
                <w:rFonts w:hint="eastAsia"/>
                <w:lang w:eastAsia="zh-CN"/>
              </w:rPr>
              <w:t>)</w:t>
            </w:r>
          </w:p>
        </w:tc>
        <w:tc>
          <w:tcPr>
            <w:tcW w:w="1700" w:type="dxa"/>
          </w:tcPr>
          <w:p w14:paraId="571503C1" w14:textId="77777777" w:rsidR="001C5A86" w:rsidRPr="002E1640" w:rsidRDefault="001C5A86" w:rsidP="001C5A86">
            <w:pPr>
              <w:pStyle w:val="TAL"/>
            </w:pPr>
            <w:r w:rsidRPr="002E1640">
              <w:t>Release the NAS signalling connection for the cases a), b) and c) as described in clause 5.3.1.2</w:t>
            </w:r>
          </w:p>
        </w:tc>
      </w:tr>
      <w:tr w:rsidR="001C5A86" w:rsidRPr="002E1640" w14:paraId="7080097D" w14:textId="77777777" w:rsidTr="001C5A86">
        <w:trPr>
          <w:cantSplit/>
          <w:tblHeader/>
          <w:jc w:val="center"/>
        </w:trPr>
        <w:tc>
          <w:tcPr>
            <w:tcW w:w="992" w:type="dxa"/>
            <w:vMerge/>
          </w:tcPr>
          <w:p w14:paraId="4F51CBC8" w14:textId="77777777" w:rsidR="001C5A86" w:rsidRPr="002E1640" w:rsidRDefault="001C5A86" w:rsidP="001C5A86">
            <w:pPr>
              <w:pStyle w:val="TAC"/>
            </w:pPr>
          </w:p>
        </w:tc>
        <w:tc>
          <w:tcPr>
            <w:tcW w:w="992" w:type="dxa"/>
            <w:vMerge/>
          </w:tcPr>
          <w:p w14:paraId="10039D43" w14:textId="77777777" w:rsidR="001C5A86" w:rsidRPr="002E1640" w:rsidRDefault="001C5A86" w:rsidP="001C5A86">
            <w:pPr>
              <w:pStyle w:val="TAL"/>
            </w:pPr>
          </w:p>
        </w:tc>
        <w:tc>
          <w:tcPr>
            <w:tcW w:w="1560" w:type="dxa"/>
          </w:tcPr>
          <w:p w14:paraId="75B4D280" w14:textId="77777777" w:rsidR="001C5A86" w:rsidRPr="002E1640" w:rsidRDefault="001C5A86" w:rsidP="001C5A86">
            <w:pPr>
              <w:pStyle w:val="TAC"/>
              <w:rPr>
                <w:lang w:val="de-DE"/>
              </w:rPr>
            </w:pPr>
            <w:r w:rsidRPr="002E1640">
              <w:rPr>
                <w:lang w:val="de-DE"/>
              </w:rPr>
              <w:t>EMM-DEREGISTERED</w:t>
            </w:r>
          </w:p>
          <w:p w14:paraId="34FC7D6C" w14:textId="77777777" w:rsidR="001C5A86" w:rsidRPr="002E1640" w:rsidRDefault="001C5A86" w:rsidP="001C5A86">
            <w:pPr>
              <w:pStyle w:val="TAC"/>
              <w:rPr>
                <w:lang w:val="de-DE"/>
              </w:rPr>
            </w:pPr>
            <w:r w:rsidRPr="002E1640">
              <w:rPr>
                <w:lang w:val="de-DE"/>
              </w:rPr>
              <w:t>EMM-DEREGISTERED.NORMAL-SERVICE</w:t>
            </w:r>
          </w:p>
        </w:tc>
        <w:tc>
          <w:tcPr>
            <w:tcW w:w="2693" w:type="dxa"/>
          </w:tcPr>
          <w:p w14:paraId="55647B10" w14:textId="77777777" w:rsidR="001C5A86" w:rsidRPr="002E1640" w:rsidRDefault="001C5A86" w:rsidP="001C5A86">
            <w:pPr>
              <w:pStyle w:val="TAL"/>
            </w:pPr>
            <w:r w:rsidRPr="002E1640">
              <w:t>TRACKING AREA UPDATE REJECT, SERVICE REJECT with any of the EMM cause #9, #10 or #40</w:t>
            </w:r>
          </w:p>
        </w:tc>
        <w:tc>
          <w:tcPr>
            <w:tcW w:w="1701" w:type="dxa"/>
          </w:tcPr>
          <w:p w14:paraId="0AD2050F" w14:textId="77777777" w:rsidR="001C5A86" w:rsidRPr="002E1640" w:rsidRDefault="001C5A86" w:rsidP="001C5A86">
            <w:pPr>
              <w:pStyle w:val="TAL"/>
            </w:pPr>
            <w:r w:rsidRPr="002E1640">
              <w:t>NAS signalling connection released</w:t>
            </w:r>
          </w:p>
          <w:p w14:paraId="3618C7AC" w14:textId="77777777" w:rsidR="001C5A86" w:rsidRPr="002E1640" w:rsidRDefault="001C5A86" w:rsidP="001C5A86">
            <w:pPr>
              <w:pStyle w:val="TAL"/>
            </w:pPr>
          </w:p>
        </w:tc>
        <w:tc>
          <w:tcPr>
            <w:tcW w:w="1700" w:type="dxa"/>
          </w:tcPr>
          <w:p w14:paraId="6FB0E64D" w14:textId="77777777" w:rsidR="001C5A86" w:rsidRPr="002E1640" w:rsidRDefault="001C5A86" w:rsidP="001C5A86">
            <w:pPr>
              <w:pStyle w:val="TAL"/>
            </w:pPr>
            <w:r w:rsidRPr="002E1640">
              <w:t>Release the NAS signalling connection for the cases d) and e) as described in clause</w:t>
            </w:r>
            <w:r w:rsidRPr="002E1640">
              <w:rPr>
                <w:lang w:eastAsia="ja-JP"/>
              </w:rPr>
              <w:t> </w:t>
            </w:r>
            <w:r w:rsidRPr="002E1640">
              <w:t xml:space="preserve">5.3.1.2 and initiation of the attach procedure as specified in clause 5.5.3.2.5, 5.5.3.3.5 or 5.6.1.5 </w:t>
            </w:r>
          </w:p>
        </w:tc>
      </w:tr>
      <w:tr w:rsidR="001C5A86" w:rsidRPr="002E1640" w14:paraId="39838199" w14:textId="77777777" w:rsidTr="001C5A86">
        <w:trPr>
          <w:cantSplit/>
          <w:tblHeader/>
          <w:jc w:val="center"/>
        </w:trPr>
        <w:tc>
          <w:tcPr>
            <w:tcW w:w="992" w:type="dxa"/>
          </w:tcPr>
          <w:p w14:paraId="7AF8E170" w14:textId="77777777" w:rsidR="001C5A86" w:rsidRPr="002E1640" w:rsidRDefault="001C5A86" w:rsidP="001C5A86">
            <w:pPr>
              <w:pStyle w:val="TAC"/>
              <w:rPr>
                <w:lang w:eastAsia="ja-JP"/>
              </w:rPr>
            </w:pPr>
            <w:r w:rsidRPr="002E1640">
              <w:t>T3442</w:t>
            </w:r>
          </w:p>
        </w:tc>
        <w:tc>
          <w:tcPr>
            <w:tcW w:w="992" w:type="dxa"/>
          </w:tcPr>
          <w:p w14:paraId="38ED8E95" w14:textId="77777777" w:rsidR="001C5A86" w:rsidRPr="002E1640" w:rsidRDefault="001C5A86" w:rsidP="001C5A86">
            <w:pPr>
              <w:pStyle w:val="TAL"/>
              <w:rPr>
                <w:lang w:eastAsia="ja-JP"/>
              </w:rPr>
            </w:pPr>
            <w:r w:rsidRPr="002E1640">
              <w:rPr>
                <w:rFonts w:hint="eastAsia"/>
                <w:lang w:eastAsia="ja-JP"/>
              </w:rPr>
              <w:t>NOTE</w:t>
            </w:r>
            <w:r w:rsidRPr="002E1640">
              <w:rPr>
                <w:lang w:eastAsia="ja-JP"/>
              </w:rPr>
              <w:t> 4</w:t>
            </w:r>
          </w:p>
        </w:tc>
        <w:tc>
          <w:tcPr>
            <w:tcW w:w="1560" w:type="dxa"/>
          </w:tcPr>
          <w:p w14:paraId="0C83BE94" w14:textId="77777777" w:rsidR="001C5A86" w:rsidRPr="002E1640" w:rsidRDefault="001C5A86" w:rsidP="001C5A86">
            <w:pPr>
              <w:pStyle w:val="TAC"/>
              <w:rPr>
                <w:lang w:eastAsia="ja-JP"/>
              </w:rPr>
            </w:pPr>
            <w:r w:rsidRPr="002E1640">
              <w:rPr>
                <w:rFonts w:hint="eastAsia"/>
                <w:lang w:eastAsia="ja-JP"/>
              </w:rPr>
              <w:t>EMM-REGISTERED</w:t>
            </w:r>
          </w:p>
        </w:tc>
        <w:tc>
          <w:tcPr>
            <w:tcW w:w="2693" w:type="dxa"/>
          </w:tcPr>
          <w:p w14:paraId="3532DC14" w14:textId="77777777" w:rsidR="001C5A86" w:rsidRPr="002E1640" w:rsidRDefault="001C5A86" w:rsidP="001C5A86">
            <w:pPr>
              <w:pStyle w:val="TAL"/>
              <w:rPr>
                <w:lang w:eastAsia="ja-JP"/>
              </w:rPr>
            </w:pPr>
            <w:r w:rsidRPr="002E1640">
              <w:rPr>
                <w:rFonts w:hint="eastAsia"/>
                <w:lang w:eastAsia="ja-JP"/>
              </w:rPr>
              <w:t>SERVICE REJECT</w:t>
            </w:r>
            <w:r w:rsidRPr="002E1640">
              <w:t xml:space="preserve"> received with EMM cause #39 "</w:t>
            </w:r>
            <w:r w:rsidRPr="002E1640">
              <w:rPr>
                <w:rFonts w:hint="eastAsia"/>
                <w:lang w:eastAsia="ja-JP"/>
              </w:rPr>
              <w:t xml:space="preserve">CS </w:t>
            </w:r>
            <w:r w:rsidRPr="002E1640">
              <w:rPr>
                <w:rFonts w:hint="eastAsia"/>
                <w:lang w:eastAsia="zh-CN"/>
              </w:rPr>
              <w:t>service</w:t>
            </w:r>
            <w:r w:rsidRPr="002E1640">
              <w:rPr>
                <w:rFonts w:hint="eastAsia"/>
                <w:lang w:eastAsia="ja-JP"/>
              </w:rPr>
              <w:t xml:space="preserve"> </w:t>
            </w:r>
            <w:r w:rsidRPr="002E1640">
              <w:rPr>
                <w:lang w:eastAsia="ja-JP"/>
              </w:rPr>
              <w:t>t</w:t>
            </w:r>
            <w:r w:rsidRPr="002E1640">
              <w:rPr>
                <w:rFonts w:hint="eastAsia"/>
                <w:lang w:eastAsia="ja-JP"/>
              </w:rPr>
              <w:t>emporarily not available</w:t>
            </w:r>
            <w:r w:rsidRPr="002E1640">
              <w:rPr>
                <w:lang w:eastAsia="ja-JP"/>
              </w:rPr>
              <w:t>" with a non-zero T3442 value</w:t>
            </w:r>
          </w:p>
        </w:tc>
        <w:tc>
          <w:tcPr>
            <w:tcW w:w="1701" w:type="dxa"/>
          </w:tcPr>
          <w:p w14:paraId="7B31BA76" w14:textId="77777777" w:rsidR="001C5A86" w:rsidRPr="002E1640" w:rsidRDefault="001C5A86" w:rsidP="001C5A86">
            <w:pPr>
              <w:pStyle w:val="TAL"/>
              <w:rPr>
                <w:lang w:eastAsia="ja-JP"/>
              </w:rPr>
            </w:pPr>
            <w:r w:rsidRPr="002E1640">
              <w:rPr>
                <w:lang w:eastAsia="ja-JP"/>
              </w:rPr>
              <w:t xml:space="preserve">TRACKING AREA UPDATE </w:t>
            </w:r>
            <w:r w:rsidRPr="002E1640">
              <w:rPr>
                <w:rFonts w:hint="eastAsia"/>
                <w:lang w:eastAsia="ja-JP"/>
              </w:rPr>
              <w:t>REQUEST</w:t>
            </w:r>
            <w:r w:rsidRPr="002E1640">
              <w:rPr>
                <w:lang w:eastAsia="ja-JP"/>
              </w:rPr>
              <w:t xml:space="preserve"> </w:t>
            </w:r>
            <w:r w:rsidRPr="002E1640">
              <w:rPr>
                <w:rFonts w:hint="eastAsia"/>
                <w:lang w:eastAsia="ja-JP"/>
              </w:rPr>
              <w:t>sent</w:t>
            </w:r>
          </w:p>
        </w:tc>
        <w:tc>
          <w:tcPr>
            <w:tcW w:w="1700" w:type="dxa"/>
          </w:tcPr>
          <w:p w14:paraId="3DCB40D8" w14:textId="77777777" w:rsidR="001C5A86" w:rsidRPr="002E1640" w:rsidRDefault="001C5A86" w:rsidP="001C5A86">
            <w:pPr>
              <w:pStyle w:val="TAL"/>
              <w:rPr>
                <w:lang w:eastAsia="ja-JP"/>
              </w:rPr>
            </w:pPr>
            <w:r w:rsidRPr="002E1640">
              <w:rPr>
                <w:rFonts w:hint="eastAsia"/>
                <w:lang w:eastAsia="ja-JP"/>
              </w:rPr>
              <w:t>None</w:t>
            </w:r>
          </w:p>
        </w:tc>
      </w:tr>
      <w:tr w:rsidR="001C5A86" w:rsidRPr="002E1640" w14:paraId="7624871B" w14:textId="77777777" w:rsidTr="001C5A86">
        <w:trPr>
          <w:cantSplit/>
          <w:tblHeader/>
          <w:jc w:val="center"/>
        </w:trPr>
        <w:tc>
          <w:tcPr>
            <w:tcW w:w="992" w:type="dxa"/>
          </w:tcPr>
          <w:p w14:paraId="050FB057" w14:textId="77777777" w:rsidR="001C5A86" w:rsidRPr="002E1640" w:rsidRDefault="001C5A86" w:rsidP="001C5A86">
            <w:pPr>
              <w:pStyle w:val="TAC"/>
            </w:pPr>
            <w:r w:rsidRPr="002E1640">
              <w:t>T3444</w:t>
            </w:r>
          </w:p>
        </w:tc>
        <w:tc>
          <w:tcPr>
            <w:tcW w:w="992" w:type="dxa"/>
          </w:tcPr>
          <w:p w14:paraId="45ECA058" w14:textId="77777777" w:rsidR="001C5A86" w:rsidRPr="002E1640" w:rsidRDefault="001C5A86" w:rsidP="001C5A86">
            <w:pPr>
              <w:pStyle w:val="TAL"/>
              <w:rPr>
                <w:lang w:eastAsia="ja-JP"/>
              </w:rPr>
            </w:pPr>
            <w:r w:rsidRPr="002E1640">
              <w:rPr>
                <w:rFonts w:hint="eastAsia"/>
                <w:lang w:eastAsia="ja-JP"/>
              </w:rPr>
              <w:t>NOTE</w:t>
            </w:r>
            <w:r w:rsidRPr="002E1640">
              <w:rPr>
                <w:lang w:eastAsia="ja-JP"/>
              </w:rPr>
              <w:t> 11</w:t>
            </w:r>
          </w:p>
        </w:tc>
        <w:tc>
          <w:tcPr>
            <w:tcW w:w="1560" w:type="dxa"/>
          </w:tcPr>
          <w:p w14:paraId="21D0264A" w14:textId="77777777" w:rsidR="001C5A86" w:rsidRPr="002E1640" w:rsidRDefault="001C5A86" w:rsidP="001C5A86">
            <w:pPr>
              <w:pStyle w:val="TAC"/>
              <w:rPr>
                <w:lang w:eastAsia="ja-JP"/>
              </w:rPr>
            </w:pPr>
            <w:r w:rsidRPr="002E1640">
              <w:rPr>
                <w:lang w:eastAsia="ja-JP"/>
              </w:rPr>
              <w:t xml:space="preserve">All except EMM-NULL and 5GMM-NULL (defined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w:t>
            </w:r>
          </w:p>
        </w:tc>
        <w:tc>
          <w:tcPr>
            <w:tcW w:w="2693" w:type="dxa"/>
          </w:tcPr>
          <w:p w14:paraId="4959A1F3" w14:textId="77777777" w:rsidR="001C5A86" w:rsidRPr="002E1640" w:rsidRDefault="001C5A86" w:rsidP="001C5A86">
            <w:pPr>
              <w:pStyle w:val="TAL"/>
            </w:pPr>
            <w:r w:rsidRPr="002E1640">
              <w:t>- UE configured for eCall only mode enters EMM-IDLE mode after an eCall over IMS</w:t>
            </w:r>
          </w:p>
          <w:p w14:paraId="0EA6C28B" w14:textId="77777777" w:rsidR="001C5A86" w:rsidRPr="002E1640" w:rsidRDefault="001C5A86" w:rsidP="001C5A86">
            <w:pPr>
              <w:pStyle w:val="TAL"/>
            </w:pPr>
            <w:r w:rsidRPr="002E1640">
              <w:t>- UE configured for eCall only mode moves from GERAN/UTRAN to E-UTRAN with timer T3242 (see 3GPP</w:t>
            </w:r>
            <w:r w:rsidRPr="002E1640">
              <w:rPr>
                <w:rFonts w:hint="eastAsia"/>
                <w:lang w:eastAsia="zh-CN"/>
              </w:rPr>
              <w:t> </w:t>
            </w:r>
            <w:r w:rsidRPr="002E1640">
              <w:t>TS</w:t>
            </w:r>
            <w:r w:rsidRPr="002E1640">
              <w:rPr>
                <w:rFonts w:hint="eastAsia"/>
                <w:lang w:eastAsia="zh-CN"/>
              </w:rPr>
              <w:t> </w:t>
            </w:r>
            <w:r w:rsidRPr="002E1640">
              <w:t>24.008</w:t>
            </w:r>
            <w:r w:rsidRPr="002E1640">
              <w:rPr>
                <w:rFonts w:hint="eastAsia"/>
                <w:lang w:eastAsia="zh-CN"/>
              </w:rPr>
              <w:t> </w:t>
            </w:r>
            <w:r w:rsidRPr="002E1640">
              <w:t>[13]) running</w:t>
            </w:r>
          </w:p>
          <w:p w14:paraId="2E820B1D" w14:textId="77777777" w:rsidR="001C5A86" w:rsidRPr="002E1640" w:rsidRDefault="001C5A86" w:rsidP="001C5A86">
            <w:pPr>
              <w:pStyle w:val="TAL"/>
              <w:rPr>
                <w:lang w:eastAsia="ja-JP"/>
              </w:rPr>
            </w:pPr>
            <w:r w:rsidRPr="002E1640">
              <w:t>- UE configured for eCall only mode enters 5GMM-IDLE mode (</w:t>
            </w:r>
            <w:r w:rsidRPr="002E1640">
              <w:rPr>
                <w:lang w:eastAsia="ja-JP"/>
              </w:rPr>
              <w:t xml:space="preserve">defined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 after an eCall over IMS</w:t>
            </w:r>
          </w:p>
        </w:tc>
        <w:tc>
          <w:tcPr>
            <w:tcW w:w="1701" w:type="dxa"/>
          </w:tcPr>
          <w:p w14:paraId="4DF12F5A" w14:textId="77777777" w:rsidR="001C5A86" w:rsidRPr="002E1640" w:rsidRDefault="001C5A86" w:rsidP="001C5A86">
            <w:pPr>
              <w:pStyle w:val="TAL"/>
            </w:pPr>
            <w:r w:rsidRPr="002E1640">
              <w:t>- Removal of eCall only restriction</w:t>
            </w:r>
          </w:p>
          <w:p w14:paraId="38B2650A" w14:textId="77777777" w:rsidR="001C5A86" w:rsidRPr="002E1640" w:rsidRDefault="001C5A86" w:rsidP="001C5A86">
            <w:pPr>
              <w:pStyle w:val="TAL"/>
              <w:rPr>
                <w:lang w:eastAsia="ja-JP"/>
              </w:rPr>
            </w:pPr>
            <w:r w:rsidRPr="002E1640">
              <w:t>- Intersystem change from S1 mode to A/Gb or Iu mode</w:t>
            </w:r>
          </w:p>
        </w:tc>
        <w:tc>
          <w:tcPr>
            <w:tcW w:w="1700" w:type="dxa"/>
          </w:tcPr>
          <w:p w14:paraId="2EDB0634" w14:textId="77777777" w:rsidR="001C5A86" w:rsidRPr="002E1640" w:rsidRDefault="001C5A86" w:rsidP="001C5A86">
            <w:pPr>
              <w:pStyle w:val="TAL"/>
            </w:pPr>
            <w:r w:rsidRPr="002E1640">
              <w:t>Perform eCall inactivity procedure in EPS as described in clause 5.5.4.</w:t>
            </w:r>
          </w:p>
          <w:p w14:paraId="2389BD01" w14:textId="77777777" w:rsidR="001C5A86" w:rsidRPr="002E1640" w:rsidRDefault="001C5A86" w:rsidP="001C5A86">
            <w:pPr>
              <w:pStyle w:val="TAL"/>
              <w:rPr>
                <w:lang w:eastAsia="ja-JP"/>
              </w:rPr>
            </w:pPr>
            <w:r w:rsidRPr="002E1640">
              <w:rPr>
                <w:lang w:eastAsia="ja-JP"/>
              </w:rPr>
              <w:t xml:space="preserve">Perform eCall inactivity procedure in 5GS as described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w:t>
            </w:r>
          </w:p>
        </w:tc>
      </w:tr>
      <w:tr w:rsidR="001C5A86" w:rsidRPr="002E1640" w14:paraId="5865FBB4" w14:textId="77777777" w:rsidTr="001C5A86">
        <w:trPr>
          <w:cantSplit/>
          <w:tblHeader/>
          <w:jc w:val="center"/>
        </w:trPr>
        <w:tc>
          <w:tcPr>
            <w:tcW w:w="992" w:type="dxa"/>
          </w:tcPr>
          <w:p w14:paraId="72601C67" w14:textId="77777777" w:rsidR="001C5A86" w:rsidRPr="002E1640" w:rsidRDefault="001C5A86" w:rsidP="001C5A86">
            <w:pPr>
              <w:pStyle w:val="TAC"/>
            </w:pPr>
            <w:r w:rsidRPr="002E1640">
              <w:t>T3445</w:t>
            </w:r>
          </w:p>
        </w:tc>
        <w:tc>
          <w:tcPr>
            <w:tcW w:w="992" w:type="dxa"/>
          </w:tcPr>
          <w:p w14:paraId="6C2E9686" w14:textId="77777777" w:rsidR="001C5A86" w:rsidRPr="002E1640" w:rsidRDefault="001C5A86" w:rsidP="001C5A86">
            <w:pPr>
              <w:pStyle w:val="TAL"/>
              <w:rPr>
                <w:lang w:eastAsia="ja-JP"/>
              </w:rPr>
            </w:pPr>
            <w:r w:rsidRPr="002E1640">
              <w:rPr>
                <w:lang w:eastAsia="ja-JP"/>
              </w:rPr>
              <w:t>NOTE 12</w:t>
            </w:r>
          </w:p>
        </w:tc>
        <w:tc>
          <w:tcPr>
            <w:tcW w:w="1560" w:type="dxa"/>
          </w:tcPr>
          <w:p w14:paraId="52517D4D" w14:textId="77777777" w:rsidR="001C5A86" w:rsidRPr="002E1640" w:rsidRDefault="001C5A86" w:rsidP="001C5A86">
            <w:pPr>
              <w:pStyle w:val="TAC"/>
              <w:rPr>
                <w:lang w:eastAsia="ja-JP"/>
              </w:rPr>
            </w:pPr>
            <w:r w:rsidRPr="002E1640">
              <w:rPr>
                <w:lang w:eastAsia="ja-JP"/>
              </w:rPr>
              <w:t xml:space="preserve">All except EMM-NULL and 5GMM-NULL (defined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w:t>
            </w:r>
          </w:p>
        </w:tc>
        <w:tc>
          <w:tcPr>
            <w:tcW w:w="2693" w:type="dxa"/>
          </w:tcPr>
          <w:p w14:paraId="1B40DF19" w14:textId="77777777" w:rsidR="001C5A86" w:rsidRPr="002E1640" w:rsidRDefault="001C5A86" w:rsidP="001C5A86">
            <w:pPr>
              <w:pStyle w:val="TAL"/>
            </w:pPr>
            <w:r w:rsidRPr="002E1640">
              <w:t>- UE configured for eCall only mode enters EMM-IDLE mode after a call to a non-emergency MSISDN or URI for test or terminal reconfiguration service</w:t>
            </w:r>
          </w:p>
          <w:p w14:paraId="22BB79AE" w14:textId="77777777" w:rsidR="001C5A86" w:rsidRPr="002E1640" w:rsidRDefault="001C5A86" w:rsidP="001C5A86">
            <w:pPr>
              <w:pStyle w:val="TAL"/>
            </w:pPr>
            <w:r w:rsidRPr="002E1640">
              <w:t>- UE configured for eCall only mode moves from GERAN/UTRAN to E-UTRAN with timer T3243 (see 3GPP</w:t>
            </w:r>
            <w:r w:rsidRPr="002E1640">
              <w:rPr>
                <w:rFonts w:hint="eastAsia"/>
                <w:lang w:eastAsia="zh-CN"/>
              </w:rPr>
              <w:t> </w:t>
            </w:r>
            <w:r w:rsidRPr="002E1640">
              <w:t>TS</w:t>
            </w:r>
            <w:r w:rsidRPr="002E1640">
              <w:rPr>
                <w:rFonts w:hint="eastAsia"/>
                <w:lang w:eastAsia="zh-CN"/>
              </w:rPr>
              <w:t> </w:t>
            </w:r>
            <w:r w:rsidRPr="002E1640">
              <w:t>24.008</w:t>
            </w:r>
            <w:r w:rsidRPr="002E1640">
              <w:rPr>
                <w:rFonts w:hint="eastAsia"/>
                <w:lang w:eastAsia="zh-CN"/>
              </w:rPr>
              <w:t> </w:t>
            </w:r>
            <w:r w:rsidRPr="002E1640">
              <w:t>[13]) running</w:t>
            </w:r>
          </w:p>
          <w:p w14:paraId="0D37D983" w14:textId="77777777" w:rsidR="001C5A86" w:rsidRPr="002E1640" w:rsidRDefault="001C5A86" w:rsidP="001C5A86">
            <w:pPr>
              <w:pStyle w:val="TAL"/>
              <w:rPr>
                <w:lang w:eastAsia="ja-JP"/>
              </w:rPr>
            </w:pPr>
            <w:r w:rsidRPr="002E1640">
              <w:t>- UE configured for eCall only mode enters 5GMM-IDLE mode (</w:t>
            </w:r>
            <w:r w:rsidRPr="002E1640">
              <w:rPr>
                <w:lang w:eastAsia="ja-JP"/>
              </w:rPr>
              <w:t xml:space="preserve">defined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 after a call to a non-emergency MSISDN or URI for test or terminal reconfiguration service</w:t>
            </w:r>
          </w:p>
        </w:tc>
        <w:tc>
          <w:tcPr>
            <w:tcW w:w="1701" w:type="dxa"/>
          </w:tcPr>
          <w:p w14:paraId="32A02D24" w14:textId="77777777" w:rsidR="001C5A86" w:rsidRPr="002E1640" w:rsidRDefault="001C5A86" w:rsidP="001C5A86">
            <w:pPr>
              <w:pStyle w:val="TAL"/>
            </w:pPr>
            <w:r w:rsidRPr="002E1640">
              <w:t>Removal of eCall only restriction</w:t>
            </w:r>
          </w:p>
          <w:p w14:paraId="45F07A8C" w14:textId="77777777" w:rsidR="001C5A86" w:rsidRPr="002E1640" w:rsidRDefault="001C5A86" w:rsidP="001C5A86">
            <w:pPr>
              <w:pStyle w:val="TAL"/>
              <w:rPr>
                <w:lang w:eastAsia="ja-JP"/>
              </w:rPr>
            </w:pPr>
            <w:r w:rsidRPr="002E1640">
              <w:t>- Intersystem change from S1 mode to A/Gb or Iu mode</w:t>
            </w:r>
          </w:p>
        </w:tc>
        <w:tc>
          <w:tcPr>
            <w:tcW w:w="1700" w:type="dxa"/>
          </w:tcPr>
          <w:p w14:paraId="359A16BD" w14:textId="77777777" w:rsidR="001C5A86" w:rsidRPr="002E1640" w:rsidRDefault="001C5A86" w:rsidP="001C5A86">
            <w:pPr>
              <w:pStyle w:val="TAL"/>
            </w:pPr>
            <w:r w:rsidRPr="002E1640">
              <w:t>Perform eCall inactivity procedure in EPS as described in clause 5.5.4.</w:t>
            </w:r>
          </w:p>
          <w:p w14:paraId="73672E3E" w14:textId="77777777" w:rsidR="001C5A86" w:rsidRPr="002E1640" w:rsidRDefault="001C5A86" w:rsidP="001C5A86">
            <w:pPr>
              <w:pStyle w:val="TAL"/>
              <w:rPr>
                <w:lang w:eastAsia="ja-JP"/>
              </w:rPr>
            </w:pPr>
            <w:r w:rsidRPr="002E1640">
              <w:rPr>
                <w:lang w:eastAsia="ja-JP"/>
              </w:rPr>
              <w:t xml:space="preserve">Perform eCall inactivity procedure in 5GS as described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w:t>
            </w:r>
          </w:p>
        </w:tc>
      </w:tr>
      <w:tr w:rsidR="001C5A86" w:rsidRPr="002E1640" w14:paraId="19CAB116" w14:textId="77777777" w:rsidTr="001C5A86">
        <w:trPr>
          <w:cantSplit/>
          <w:tblHeader/>
          <w:jc w:val="center"/>
        </w:trPr>
        <w:tc>
          <w:tcPr>
            <w:tcW w:w="992" w:type="dxa"/>
          </w:tcPr>
          <w:p w14:paraId="5B7619E8" w14:textId="77777777" w:rsidR="001C5A86" w:rsidRPr="002E1640" w:rsidRDefault="001C5A86" w:rsidP="001C5A86">
            <w:pPr>
              <w:pStyle w:val="TAC"/>
            </w:pPr>
            <w:r w:rsidRPr="002E1640">
              <w:t>T3447</w:t>
            </w:r>
          </w:p>
        </w:tc>
        <w:tc>
          <w:tcPr>
            <w:tcW w:w="992" w:type="dxa"/>
          </w:tcPr>
          <w:p w14:paraId="5CCCBA3D" w14:textId="77777777" w:rsidR="001C5A86" w:rsidRPr="002E1640" w:rsidRDefault="001C5A86" w:rsidP="001C5A86">
            <w:pPr>
              <w:pStyle w:val="TAL"/>
              <w:rPr>
                <w:lang w:eastAsia="ja-JP"/>
              </w:rPr>
            </w:pPr>
            <w:r w:rsidRPr="002E1640">
              <w:rPr>
                <w:lang w:eastAsia="ja-JP"/>
              </w:rPr>
              <w:t>NOTE 2</w:t>
            </w:r>
          </w:p>
        </w:tc>
        <w:tc>
          <w:tcPr>
            <w:tcW w:w="1560" w:type="dxa"/>
          </w:tcPr>
          <w:p w14:paraId="351191A6" w14:textId="77777777" w:rsidR="001C5A86" w:rsidRPr="002E1640" w:rsidRDefault="001C5A86" w:rsidP="001C5A86">
            <w:pPr>
              <w:pStyle w:val="TAC"/>
              <w:rPr>
                <w:lang w:eastAsia="ja-JP"/>
              </w:rPr>
            </w:pPr>
            <w:r w:rsidRPr="002E1640">
              <w:rPr>
                <w:lang w:eastAsia="ja-JP"/>
              </w:rPr>
              <w:t>All except EMM-NULL</w:t>
            </w:r>
          </w:p>
        </w:tc>
        <w:tc>
          <w:tcPr>
            <w:tcW w:w="2693" w:type="dxa"/>
          </w:tcPr>
          <w:p w14:paraId="7E0D5ED3" w14:textId="77777777" w:rsidR="001C5A86" w:rsidRPr="002E1640" w:rsidRDefault="001C5A86" w:rsidP="001C5A86">
            <w:pPr>
              <w:pStyle w:val="TAL"/>
            </w:pPr>
            <w:r w:rsidRPr="002E1640">
              <w:t xml:space="preserve">NAS signalling connection release that was not established for paging, attach without PDN connection or tracking area update request without </w:t>
            </w:r>
            <w:r w:rsidRPr="002E1640">
              <w:rPr>
                <w:rFonts w:cs="Arial"/>
              </w:rPr>
              <w:t>"</w:t>
            </w:r>
            <w:r w:rsidRPr="002E1640">
              <w:t>active</w:t>
            </w:r>
            <w:r w:rsidRPr="002E1640">
              <w:rPr>
                <w:rFonts w:cs="Arial"/>
              </w:rPr>
              <w:t>"</w:t>
            </w:r>
            <w:r w:rsidRPr="002E1640">
              <w:t xml:space="preserve"> or </w:t>
            </w:r>
            <w:r w:rsidRPr="002E1640">
              <w:rPr>
                <w:rFonts w:cs="Arial"/>
              </w:rPr>
              <w:t>"</w:t>
            </w:r>
            <w:r w:rsidRPr="002E1640">
              <w:t>signalling active</w:t>
            </w:r>
            <w:r w:rsidRPr="002E1640">
              <w:rPr>
                <w:rFonts w:cs="Arial"/>
              </w:rPr>
              <w:t>"</w:t>
            </w:r>
            <w:r w:rsidRPr="002E1640">
              <w:t xml:space="preserve"> flag set.</w:t>
            </w:r>
          </w:p>
          <w:p w14:paraId="61FBB677" w14:textId="77777777" w:rsidR="001C5A86" w:rsidRPr="002E1640" w:rsidRDefault="001C5A86" w:rsidP="001C5A86">
            <w:pPr>
              <w:pStyle w:val="TAL"/>
            </w:pPr>
            <w:r w:rsidRPr="002E1640">
              <w:t xml:space="preserve">N1 NAS signalling connection release that was not established due to paging, or </w:t>
            </w:r>
            <w:r w:rsidRPr="002E1640">
              <w:rPr>
                <w:lang w:eastAsia="zh-CN"/>
              </w:rPr>
              <w:t>REGISTRATION REQUEST</w:t>
            </w:r>
            <w:r w:rsidRPr="002E1640">
              <w:t xml:space="preserve"> for initial registration with Follow-on request indicator set to "No follow-on request pending", or </w:t>
            </w:r>
            <w:r w:rsidRPr="002E1640">
              <w:rPr>
                <w:lang w:eastAsia="zh-CN"/>
              </w:rPr>
              <w:t>REGISTRATION REQUEST</w:t>
            </w:r>
            <w:r w:rsidRPr="002E1640">
              <w:t xml:space="preserve"> </w:t>
            </w:r>
            <w:r w:rsidRPr="002E1640">
              <w:rPr>
                <w:lang w:eastAsia="ja-JP"/>
              </w:rPr>
              <w:t xml:space="preserve">for mobility and periodic registration update with Follow-on request indicator set to "No follow-on request pending" and </w:t>
            </w:r>
            <w:r w:rsidRPr="002E1640">
              <w:rPr>
                <w:noProof/>
                <w:lang w:eastAsia="zh-CN"/>
              </w:rPr>
              <w:t>without Uplink data status IE included</w:t>
            </w:r>
            <w:r w:rsidRPr="002E1640">
              <w:t xml:space="preserve"> (defined in 3GPP TS 24.501 [54]).</w:t>
            </w:r>
          </w:p>
        </w:tc>
        <w:tc>
          <w:tcPr>
            <w:tcW w:w="1701" w:type="dxa"/>
          </w:tcPr>
          <w:p w14:paraId="1093F024" w14:textId="77777777" w:rsidR="001C5A86" w:rsidRPr="002E1640" w:rsidRDefault="001C5A86" w:rsidP="001C5A86">
            <w:pPr>
              <w:pStyle w:val="TAL"/>
              <w:rPr>
                <w:rFonts w:eastAsia="宋体"/>
                <w:lang w:eastAsia="zh-CN"/>
              </w:rPr>
            </w:pPr>
            <w:r w:rsidRPr="002E1640">
              <w:rPr>
                <w:rFonts w:eastAsia="宋体"/>
                <w:lang w:eastAsia="zh-CN"/>
              </w:rPr>
              <w:t>ATTACH ACCEPT or TRACKING AREA UPDATE ACCEPT without the T3447 value IE.</w:t>
            </w:r>
          </w:p>
          <w:p w14:paraId="167040B0" w14:textId="77777777" w:rsidR="001C5A86" w:rsidRPr="002E1640" w:rsidRDefault="001C5A86" w:rsidP="001C5A86">
            <w:pPr>
              <w:pStyle w:val="TAL"/>
              <w:rPr>
                <w:rFonts w:eastAsia="宋体"/>
                <w:lang w:eastAsia="zh-CN"/>
              </w:rPr>
            </w:pPr>
            <w:r w:rsidRPr="002E1640">
              <w:rPr>
                <w:rFonts w:eastAsia="宋体"/>
                <w:lang w:eastAsia="zh-CN"/>
              </w:rPr>
              <w:t>Inter-system change from S1 mode to A/Gb mode or Iu mode is completed</w:t>
            </w:r>
          </w:p>
          <w:p w14:paraId="6B6E6ED6" w14:textId="77777777" w:rsidR="001C5A86" w:rsidRPr="002E1640" w:rsidRDefault="001C5A86" w:rsidP="001C5A86">
            <w:pPr>
              <w:pStyle w:val="TAL"/>
              <w:rPr>
                <w:rFonts w:eastAsia="宋体"/>
                <w:lang w:eastAsia="zh-CN"/>
              </w:rPr>
            </w:pPr>
            <w:r w:rsidRPr="002E1640">
              <w:rPr>
                <w:lang w:eastAsia="zh-CN"/>
              </w:rPr>
              <w:t>REGISTRATION ACCEPT without the T3447 value IE (</w:t>
            </w:r>
            <w:r w:rsidRPr="002E1640">
              <w:t xml:space="preserve">defined in 3GPP TS 24.501 [54]). </w:t>
            </w:r>
            <w:r w:rsidRPr="002E1640">
              <w:rPr>
                <w:lang w:eastAsia="zh-CN"/>
              </w:rPr>
              <w:t>CONFIGURATION UPDATE COMMAND with the T3447 value IE set to zero or deactivated (</w:t>
            </w:r>
            <w:r w:rsidRPr="002E1640">
              <w:t>defined in 3GPP TS 24.501 [54])</w:t>
            </w:r>
            <w:r w:rsidRPr="002E1640">
              <w:rPr>
                <w:lang w:eastAsia="zh-CN"/>
              </w:rPr>
              <w:t>.</w:t>
            </w:r>
          </w:p>
        </w:tc>
        <w:tc>
          <w:tcPr>
            <w:tcW w:w="1700" w:type="dxa"/>
          </w:tcPr>
          <w:p w14:paraId="069EEBDA" w14:textId="77777777" w:rsidR="001C5A86" w:rsidRPr="002E1640" w:rsidRDefault="001C5A86" w:rsidP="001C5A86">
            <w:pPr>
              <w:pStyle w:val="TAL"/>
            </w:pPr>
            <w:r w:rsidRPr="002E1640">
              <w:t>Allowed to initiate transfer of uplink user data</w:t>
            </w:r>
          </w:p>
        </w:tc>
      </w:tr>
      <w:tr w:rsidR="001C5A86" w:rsidRPr="002E1640" w14:paraId="6D835503" w14:textId="77777777" w:rsidTr="001C5A86">
        <w:trPr>
          <w:cantSplit/>
          <w:tblHeader/>
          <w:jc w:val="center"/>
        </w:trPr>
        <w:tc>
          <w:tcPr>
            <w:tcW w:w="992" w:type="dxa"/>
          </w:tcPr>
          <w:p w14:paraId="0FF856E3" w14:textId="77777777" w:rsidR="001C5A86" w:rsidRPr="002E1640" w:rsidRDefault="001C5A86" w:rsidP="001C5A86">
            <w:pPr>
              <w:pStyle w:val="TAC"/>
            </w:pPr>
            <w:r w:rsidRPr="002E1640">
              <w:t>T3448</w:t>
            </w:r>
          </w:p>
        </w:tc>
        <w:tc>
          <w:tcPr>
            <w:tcW w:w="992" w:type="dxa"/>
          </w:tcPr>
          <w:p w14:paraId="4529F74A" w14:textId="77777777" w:rsidR="001C5A86" w:rsidRPr="002E1640" w:rsidRDefault="001C5A86" w:rsidP="001C5A86">
            <w:pPr>
              <w:pStyle w:val="TAL"/>
              <w:rPr>
                <w:lang w:eastAsia="ja-JP"/>
              </w:rPr>
            </w:pPr>
            <w:r w:rsidRPr="002E1640">
              <w:rPr>
                <w:lang w:eastAsia="ja-JP"/>
              </w:rPr>
              <w:t>NOTE 10</w:t>
            </w:r>
          </w:p>
        </w:tc>
        <w:tc>
          <w:tcPr>
            <w:tcW w:w="1560" w:type="dxa"/>
          </w:tcPr>
          <w:p w14:paraId="7600ADE4" w14:textId="77777777" w:rsidR="001C5A86" w:rsidRPr="002E1640" w:rsidRDefault="001C5A86" w:rsidP="001C5A86">
            <w:pPr>
              <w:pStyle w:val="TAC"/>
              <w:rPr>
                <w:lang w:eastAsia="ja-JP"/>
              </w:rPr>
            </w:pPr>
            <w:r w:rsidRPr="002E1640">
              <w:rPr>
                <w:lang w:eastAsia="ja-JP"/>
              </w:rPr>
              <w:t>All except EMM-NULL</w:t>
            </w:r>
            <w:r w:rsidRPr="002E1640">
              <w:t xml:space="preserve"> </w:t>
            </w:r>
            <w:r w:rsidRPr="002E1640">
              <w:rPr>
                <w:lang w:eastAsia="ja-JP"/>
              </w:rPr>
              <w:t>and 5GMM-NULL (defined in 3GPP TS 24.501</w:t>
            </w:r>
            <w:r w:rsidRPr="002E1640">
              <w:rPr>
                <w:lang w:val="en-US" w:eastAsia="ja-JP"/>
              </w:rPr>
              <w:t> </w:t>
            </w:r>
            <w:r w:rsidRPr="002E1640">
              <w:rPr>
                <w:lang w:eastAsia="ja-JP"/>
              </w:rPr>
              <w:t>[54])</w:t>
            </w:r>
          </w:p>
        </w:tc>
        <w:tc>
          <w:tcPr>
            <w:tcW w:w="2693" w:type="dxa"/>
          </w:tcPr>
          <w:p w14:paraId="131C0622" w14:textId="77777777" w:rsidR="001C5A86" w:rsidRPr="002E1640" w:rsidRDefault="001C5A86" w:rsidP="001C5A86">
            <w:pPr>
              <w:pStyle w:val="TAL"/>
            </w:pPr>
            <w:r w:rsidRPr="002E1640">
              <w:t>ATTACH ACCEPT message or TRACKING AREA UPDATE ACCEPT message or SERVICE ACCEPT message received with a non-zero T3448 value.</w:t>
            </w:r>
          </w:p>
          <w:p w14:paraId="3523F508" w14:textId="77777777" w:rsidR="001C5A86" w:rsidRPr="002E1640" w:rsidRDefault="001C5A86" w:rsidP="001C5A86">
            <w:pPr>
              <w:pStyle w:val="TAL"/>
            </w:pPr>
            <w:r w:rsidRPr="002E1640">
              <w:t>SERVICE REJECT message received with EMM cause #22 "</w:t>
            </w:r>
            <w:r w:rsidRPr="002E1640">
              <w:rPr>
                <w:rFonts w:hint="eastAsia"/>
                <w:lang w:eastAsia="ja-JP"/>
              </w:rPr>
              <w:t>Congestion</w:t>
            </w:r>
            <w:r w:rsidRPr="002E1640">
              <w:t>" and a non-zero T3448 value.</w:t>
            </w:r>
          </w:p>
          <w:p w14:paraId="3F7C13F7" w14:textId="77777777" w:rsidR="001C5A86" w:rsidRPr="002E1640" w:rsidRDefault="001C5A86" w:rsidP="001C5A86">
            <w:pPr>
              <w:pStyle w:val="TAL"/>
            </w:pPr>
            <w:r w:rsidRPr="002E1640">
              <w:t xml:space="preserve">REGISTRATION ACCEPT message or SERVICE ACCEPT message received with a non-zero T3448 value (defined in </w:t>
            </w:r>
            <w:r w:rsidRPr="002E1640">
              <w:rPr>
                <w:lang w:eastAsia="ja-JP"/>
              </w:rPr>
              <w:t>3GPP TS 24.501</w:t>
            </w:r>
            <w:r w:rsidRPr="002E1640">
              <w:rPr>
                <w:lang w:val="en-US" w:eastAsia="ja-JP"/>
              </w:rPr>
              <w:t> </w:t>
            </w:r>
            <w:r w:rsidRPr="002E1640">
              <w:rPr>
                <w:lang w:eastAsia="ja-JP"/>
              </w:rPr>
              <w:t>[54]</w:t>
            </w:r>
            <w:r w:rsidRPr="002E1640">
              <w:t>)</w:t>
            </w:r>
          </w:p>
          <w:p w14:paraId="1616BF54" w14:textId="77777777" w:rsidR="001C5A86" w:rsidRPr="002E1640" w:rsidRDefault="001C5A86" w:rsidP="001C5A86">
            <w:pPr>
              <w:pStyle w:val="TAL"/>
            </w:pPr>
            <w:r w:rsidRPr="002E1640">
              <w:t>SERVICE REJECT message received with 5GMM cause #22 "</w:t>
            </w:r>
            <w:r w:rsidRPr="002E1640">
              <w:rPr>
                <w:rFonts w:hint="eastAsia"/>
                <w:lang w:eastAsia="ja-JP"/>
              </w:rPr>
              <w:t>Congestion</w:t>
            </w:r>
            <w:r w:rsidRPr="002E1640">
              <w:t>" and a non-zero T3448 value(defined in 3GPP TS 24.501 [54])</w:t>
            </w:r>
          </w:p>
        </w:tc>
        <w:tc>
          <w:tcPr>
            <w:tcW w:w="1701" w:type="dxa"/>
          </w:tcPr>
          <w:p w14:paraId="01B6AFC5" w14:textId="77777777" w:rsidR="001C5A86" w:rsidRPr="002E1640" w:rsidRDefault="001C5A86" w:rsidP="001C5A86">
            <w:pPr>
              <w:pStyle w:val="TAL"/>
            </w:pPr>
            <w:r w:rsidRPr="002E1640">
              <w:rPr>
                <w:rFonts w:eastAsia="宋体" w:hint="eastAsia"/>
                <w:lang w:eastAsia="zh-CN"/>
              </w:rPr>
              <w:t>SERVICE</w:t>
            </w:r>
            <w:r w:rsidRPr="002E1640">
              <w:t xml:space="preserve"> ACCEPT message or TRACKING AREA UPDATE ACCEPT message received without T3448 value</w:t>
            </w:r>
          </w:p>
          <w:p w14:paraId="5881B929" w14:textId="77777777" w:rsidR="001C5A86" w:rsidRPr="002E1640" w:rsidRDefault="001C5A86" w:rsidP="001C5A86">
            <w:pPr>
              <w:pStyle w:val="TAL"/>
            </w:pPr>
            <w:r w:rsidRPr="002E1640">
              <w:rPr>
                <w:rFonts w:hint="eastAsia"/>
                <w:lang w:eastAsia="zh-CN"/>
              </w:rPr>
              <w:t>SERVICE</w:t>
            </w:r>
            <w:r w:rsidRPr="002E1640">
              <w:t xml:space="preserve"> ACCEPT message or REGISTRATION ACCEPT message received without T3448 value(defined in 3GPP TS 24.501 [54])</w:t>
            </w:r>
          </w:p>
          <w:p w14:paraId="03A93444" w14:textId="77777777" w:rsidR="001C5A86" w:rsidRPr="002E1640" w:rsidRDefault="001C5A86" w:rsidP="001C5A86">
            <w:pPr>
              <w:pStyle w:val="TAL"/>
            </w:pPr>
          </w:p>
        </w:tc>
        <w:tc>
          <w:tcPr>
            <w:tcW w:w="1700" w:type="dxa"/>
          </w:tcPr>
          <w:p w14:paraId="0D46BB12" w14:textId="77777777" w:rsidR="001C5A86" w:rsidRPr="002E1640" w:rsidRDefault="001C5A86" w:rsidP="001C5A86">
            <w:pPr>
              <w:pStyle w:val="TAL"/>
            </w:pPr>
            <w:r w:rsidRPr="002E1640">
              <w:t>Allowed to initiate transfer of user data via the control plane</w:t>
            </w:r>
          </w:p>
        </w:tc>
      </w:tr>
      <w:tr w:rsidR="001C5A86" w:rsidRPr="002E1640" w14:paraId="2B00645C" w14:textId="77777777" w:rsidTr="001C5A86">
        <w:trPr>
          <w:cantSplit/>
          <w:tblHeader/>
          <w:jc w:val="center"/>
        </w:trPr>
        <w:tc>
          <w:tcPr>
            <w:tcW w:w="992" w:type="dxa"/>
          </w:tcPr>
          <w:p w14:paraId="62614C20" w14:textId="77777777" w:rsidR="001C5A86" w:rsidRPr="002E1640" w:rsidRDefault="001C5A86" w:rsidP="001C5A86">
            <w:pPr>
              <w:pStyle w:val="TAC"/>
            </w:pPr>
            <w:r w:rsidRPr="002E1640">
              <w:t>T3449</w:t>
            </w:r>
          </w:p>
        </w:tc>
        <w:tc>
          <w:tcPr>
            <w:tcW w:w="992" w:type="dxa"/>
          </w:tcPr>
          <w:p w14:paraId="49B2412A" w14:textId="77777777" w:rsidR="001C5A86" w:rsidRPr="002E1640" w:rsidRDefault="001C5A86" w:rsidP="001C5A86">
            <w:pPr>
              <w:pStyle w:val="TAL"/>
              <w:rPr>
                <w:lang w:eastAsia="ja-JP"/>
              </w:rPr>
            </w:pPr>
            <w:r w:rsidRPr="002E1640">
              <w:rPr>
                <w:lang w:eastAsia="ja-JP"/>
              </w:rPr>
              <w:t>5s</w:t>
            </w:r>
          </w:p>
          <w:p w14:paraId="567AC46B" w14:textId="77777777" w:rsidR="001C5A86" w:rsidRPr="002E1640" w:rsidRDefault="001C5A86" w:rsidP="001C5A86">
            <w:pPr>
              <w:pStyle w:val="TAL"/>
            </w:pPr>
            <w:r w:rsidRPr="002E1640">
              <w:t>NOTE 7</w:t>
            </w:r>
            <w:r w:rsidRPr="002E1640">
              <w:br/>
              <w:t>NOTE 8</w:t>
            </w:r>
          </w:p>
          <w:p w14:paraId="3ECE26BF" w14:textId="77777777" w:rsidR="001C5A86" w:rsidRPr="002E1640" w:rsidRDefault="001C5A86" w:rsidP="001C5A86">
            <w:pPr>
              <w:pStyle w:val="TAL"/>
              <w:rPr>
                <w:lang w:eastAsia="ja-JP"/>
              </w:rPr>
            </w:pPr>
            <w:r w:rsidRPr="002E1640">
              <w:t>In WB-S1/CE mode, 51s</w:t>
            </w:r>
          </w:p>
        </w:tc>
        <w:tc>
          <w:tcPr>
            <w:tcW w:w="1560" w:type="dxa"/>
          </w:tcPr>
          <w:p w14:paraId="05B13A1E" w14:textId="77777777" w:rsidR="001C5A86" w:rsidRPr="002E1640" w:rsidRDefault="001C5A86" w:rsidP="001C5A86">
            <w:pPr>
              <w:pStyle w:val="TAC"/>
              <w:rPr>
                <w:lang w:eastAsia="ja-JP"/>
              </w:rPr>
            </w:pPr>
            <w:r w:rsidRPr="002E1640">
              <w:rPr>
                <w:rFonts w:hint="eastAsia"/>
                <w:lang w:eastAsia="ja-JP"/>
              </w:rPr>
              <w:t>EMM-REGISTERED</w:t>
            </w:r>
          </w:p>
        </w:tc>
        <w:tc>
          <w:tcPr>
            <w:tcW w:w="2693" w:type="dxa"/>
          </w:tcPr>
          <w:p w14:paraId="7B0F445F" w14:textId="77777777" w:rsidR="001C5A86" w:rsidRPr="002E1640" w:rsidRDefault="001C5A86" w:rsidP="001C5A86">
            <w:pPr>
              <w:pStyle w:val="TAL"/>
            </w:pPr>
            <w:r w:rsidRPr="002E1640">
              <w:t>Bearers have been set up</w:t>
            </w:r>
          </w:p>
          <w:p w14:paraId="13BEE88D" w14:textId="77777777" w:rsidR="001C5A86" w:rsidRPr="002E1640" w:rsidRDefault="001C5A86" w:rsidP="001C5A86">
            <w:pPr>
              <w:pStyle w:val="TAL"/>
            </w:pPr>
            <w:r w:rsidRPr="002E1640">
              <w:t>SECURITY MODE COMMAND message received</w:t>
            </w:r>
          </w:p>
          <w:p w14:paraId="1DEC1C67" w14:textId="77777777" w:rsidR="001C5A86" w:rsidRPr="002E1640" w:rsidRDefault="001C5A86" w:rsidP="001C5A86">
            <w:pPr>
              <w:pStyle w:val="TAL"/>
            </w:pPr>
          </w:p>
        </w:tc>
        <w:tc>
          <w:tcPr>
            <w:tcW w:w="1701" w:type="dxa"/>
          </w:tcPr>
          <w:p w14:paraId="060A5138" w14:textId="77777777" w:rsidR="001C5A86" w:rsidRPr="002E1640" w:rsidRDefault="001C5A86" w:rsidP="001C5A86">
            <w:pPr>
              <w:pStyle w:val="TAL"/>
              <w:rPr>
                <w:rFonts w:eastAsia="宋体"/>
                <w:lang w:eastAsia="zh-CN"/>
              </w:rPr>
            </w:pPr>
            <w:r w:rsidRPr="002E1640">
              <w:rPr>
                <w:rFonts w:eastAsia="宋体"/>
                <w:lang w:eastAsia="zh-CN"/>
              </w:rPr>
              <w:t>SERVICE ACCEPT message received</w:t>
            </w:r>
          </w:p>
          <w:p w14:paraId="54DA94DA" w14:textId="77777777" w:rsidR="001C5A86" w:rsidRPr="002E1640" w:rsidRDefault="001C5A86" w:rsidP="001C5A86">
            <w:pPr>
              <w:pStyle w:val="TAL"/>
              <w:rPr>
                <w:rFonts w:eastAsia="宋体"/>
                <w:lang w:eastAsia="zh-CN"/>
              </w:rPr>
            </w:pPr>
            <w:r w:rsidRPr="002E1640">
              <w:t>Security protected ESM message or a security protected EMM message not related to an EMM common procedure received</w:t>
            </w:r>
          </w:p>
        </w:tc>
        <w:tc>
          <w:tcPr>
            <w:tcW w:w="1700" w:type="dxa"/>
          </w:tcPr>
          <w:p w14:paraId="608D6249" w14:textId="77777777" w:rsidR="001C5A86" w:rsidRPr="002E1640" w:rsidRDefault="001C5A86" w:rsidP="001C5A86">
            <w:pPr>
              <w:pStyle w:val="TAL"/>
            </w:pPr>
            <w:r w:rsidRPr="002E1640">
              <w:t>SERVICE ACCEPT message considered as a protocol error and EMM STATUS returned</w:t>
            </w:r>
          </w:p>
        </w:tc>
      </w:tr>
      <w:tr w:rsidR="001C5A86" w:rsidRPr="002E1640" w14:paraId="191D2E2D" w14:textId="77777777" w:rsidTr="001C5A86">
        <w:trPr>
          <w:cantSplit/>
          <w:tblHeader/>
          <w:jc w:val="center"/>
        </w:trPr>
        <w:tc>
          <w:tcPr>
            <w:tcW w:w="9638" w:type="dxa"/>
            <w:gridSpan w:val="6"/>
          </w:tcPr>
          <w:p w14:paraId="4916EF18" w14:textId="77777777" w:rsidR="001C5A86" w:rsidRPr="002E1640" w:rsidRDefault="001C5A86" w:rsidP="001C5A86">
            <w:pPr>
              <w:pStyle w:val="TAN"/>
            </w:pPr>
            <w:r w:rsidRPr="002E1640">
              <w:t>NOTE 1:</w:t>
            </w:r>
            <w:r w:rsidRPr="002E1640">
              <w:tab/>
              <w:t xml:space="preserve">The </w:t>
            </w:r>
            <w:r w:rsidRPr="002E1640">
              <w:rPr>
                <w:rFonts w:hint="eastAsia"/>
                <w:lang w:eastAsia="zh-CN"/>
              </w:rPr>
              <w:t xml:space="preserve">cases in which the </w:t>
            </w:r>
            <w:r w:rsidRPr="002E1640">
              <w:t>default value of this timer is used are described in clause 5.3.6.</w:t>
            </w:r>
          </w:p>
          <w:p w14:paraId="0FDF451D" w14:textId="77777777" w:rsidR="001C5A86" w:rsidRPr="002E1640" w:rsidRDefault="001C5A86" w:rsidP="001C5A86">
            <w:pPr>
              <w:pStyle w:val="TAN"/>
            </w:pPr>
            <w:r w:rsidRPr="002E1640">
              <w:t>NOTE 2:</w:t>
            </w:r>
            <w:r w:rsidRPr="002E1640">
              <w:tab/>
              <w:t>The value of this timer is provided by the network operator during the attach and tracking area updating procedures.</w:t>
            </w:r>
          </w:p>
          <w:p w14:paraId="036B1167" w14:textId="77777777" w:rsidR="001C5A86" w:rsidRPr="002E1640" w:rsidRDefault="001C5A86" w:rsidP="001C5A86">
            <w:pPr>
              <w:pStyle w:val="TAN"/>
            </w:pPr>
            <w:r w:rsidRPr="002E1640">
              <w:t>NOTE 3:</w:t>
            </w:r>
            <w:r w:rsidRPr="002E1640">
              <w:tab/>
              <w:t>The value of this timer may be provided by the network in the ATTACH ACCEPT message and TRACKING AREA UPDATE ACCEPT message. The default value of this timer is identical to the value of T3412.</w:t>
            </w:r>
          </w:p>
          <w:p w14:paraId="3D8741CF" w14:textId="77777777" w:rsidR="001C5A86" w:rsidRPr="002E1640" w:rsidRDefault="001C5A86" w:rsidP="001C5A86">
            <w:pPr>
              <w:pStyle w:val="TAN"/>
            </w:pPr>
            <w:r w:rsidRPr="002E1640">
              <w:rPr>
                <w:rFonts w:hint="eastAsia"/>
                <w:lang w:eastAsia="ja-JP"/>
              </w:rPr>
              <w:t>NOTE</w:t>
            </w:r>
            <w:r w:rsidRPr="002E1640">
              <w:rPr>
                <w:lang w:eastAsia="ja-JP"/>
              </w:rPr>
              <w:t> 4</w:t>
            </w:r>
            <w:r w:rsidRPr="002E1640">
              <w:rPr>
                <w:rFonts w:hint="eastAsia"/>
                <w:lang w:eastAsia="ja-JP"/>
              </w:rPr>
              <w:t>:</w:t>
            </w:r>
            <w:r w:rsidRPr="002E1640">
              <w:rPr>
                <w:lang w:eastAsia="ja-JP"/>
              </w:rPr>
              <w:tab/>
            </w:r>
            <w:r w:rsidRPr="002E1640">
              <w:rPr>
                <w:rFonts w:hint="eastAsia"/>
                <w:lang w:eastAsia="ja-JP"/>
              </w:rPr>
              <w:t xml:space="preserve">The value of this timer is provided by the network operator when </w:t>
            </w:r>
            <w:r w:rsidRPr="002E1640">
              <w:rPr>
                <w:lang w:eastAsia="ja-JP"/>
              </w:rPr>
              <w:t>a s</w:t>
            </w:r>
            <w:r w:rsidRPr="002E1640">
              <w:rPr>
                <w:rFonts w:hint="eastAsia"/>
                <w:lang w:eastAsia="ja-JP"/>
              </w:rPr>
              <w:t xml:space="preserve">ervice </w:t>
            </w:r>
            <w:r w:rsidRPr="002E1640">
              <w:rPr>
                <w:lang w:eastAsia="ja-JP"/>
              </w:rPr>
              <w:t>r</w:t>
            </w:r>
            <w:r w:rsidRPr="002E1640">
              <w:rPr>
                <w:rFonts w:hint="eastAsia"/>
                <w:lang w:eastAsia="ja-JP"/>
              </w:rPr>
              <w:t xml:space="preserve">equest for CS </w:t>
            </w:r>
            <w:r w:rsidRPr="002E1640">
              <w:rPr>
                <w:lang w:eastAsia="ja-JP"/>
              </w:rPr>
              <w:t>f</w:t>
            </w:r>
            <w:r w:rsidRPr="002E1640">
              <w:rPr>
                <w:rFonts w:hint="eastAsia"/>
                <w:lang w:eastAsia="ja-JP"/>
              </w:rPr>
              <w:t>allback is rejected by the network</w:t>
            </w:r>
            <w:r w:rsidRPr="002E1640">
              <w:rPr>
                <w:lang w:eastAsia="ja-JP"/>
              </w:rPr>
              <w:t xml:space="preserve"> with EMM cause #39 "</w:t>
            </w:r>
            <w:r w:rsidRPr="002E1640">
              <w:rPr>
                <w:rFonts w:hint="eastAsia"/>
                <w:lang w:eastAsia="ja-JP"/>
              </w:rPr>
              <w:t xml:space="preserve">CS </w:t>
            </w:r>
            <w:r w:rsidRPr="002E1640">
              <w:rPr>
                <w:rFonts w:hint="eastAsia"/>
                <w:lang w:eastAsia="zh-CN"/>
              </w:rPr>
              <w:t>service</w:t>
            </w:r>
            <w:r w:rsidRPr="002E1640">
              <w:rPr>
                <w:rFonts w:hint="eastAsia"/>
                <w:lang w:eastAsia="ja-JP"/>
              </w:rPr>
              <w:t xml:space="preserve"> </w:t>
            </w:r>
            <w:r w:rsidRPr="002E1640">
              <w:rPr>
                <w:lang w:eastAsia="ja-JP"/>
              </w:rPr>
              <w:t>t</w:t>
            </w:r>
            <w:r w:rsidRPr="002E1640">
              <w:rPr>
                <w:rFonts w:hint="eastAsia"/>
                <w:lang w:eastAsia="ja-JP"/>
              </w:rPr>
              <w:t>emporarily not available</w:t>
            </w:r>
            <w:r w:rsidRPr="002E1640">
              <w:rPr>
                <w:lang w:eastAsia="ja-JP"/>
              </w:rPr>
              <w:t>"</w:t>
            </w:r>
            <w:r w:rsidRPr="002E1640">
              <w:rPr>
                <w:rFonts w:hint="eastAsia"/>
                <w:lang w:eastAsia="ja-JP"/>
              </w:rPr>
              <w:t>.</w:t>
            </w:r>
          </w:p>
          <w:p w14:paraId="08F46E2E" w14:textId="77777777" w:rsidR="001C5A86" w:rsidRPr="002E1640" w:rsidRDefault="001C5A86" w:rsidP="001C5A86">
            <w:pPr>
              <w:pStyle w:val="TAN"/>
            </w:pPr>
            <w:r w:rsidRPr="002E1640">
              <w:t>NOTE 5:</w:t>
            </w:r>
            <w:r w:rsidRPr="002E1640">
              <w:tab/>
              <w:t>The default value of this timer is used if the network does not indicate a value in the TRACKING AREA UPDATE ACCEPT message and the UE does not have a stored value for this timer.</w:t>
            </w:r>
          </w:p>
          <w:p w14:paraId="2433953B" w14:textId="77777777" w:rsidR="001C5A86" w:rsidRPr="002E1640" w:rsidRDefault="001C5A86" w:rsidP="001C5A86">
            <w:pPr>
              <w:pStyle w:val="TAN"/>
            </w:pPr>
            <w:r w:rsidRPr="002E1640">
              <w:t>NOTE 6:</w:t>
            </w:r>
            <w:r w:rsidRPr="002E1640">
              <w:tab/>
              <w:t>The conditions for which this applies are described in clause 5.5.3.2.6.</w:t>
            </w:r>
          </w:p>
          <w:p w14:paraId="69F0CCF3" w14:textId="77777777" w:rsidR="001C5A86" w:rsidRPr="002E1640" w:rsidRDefault="001C5A86" w:rsidP="001C5A86">
            <w:pPr>
              <w:pStyle w:val="TAN"/>
            </w:pPr>
            <w:r w:rsidRPr="002E1640">
              <w:t>NOTE 7:</w:t>
            </w:r>
            <w:r w:rsidRPr="002E1640">
              <w:tab/>
              <w:t>In NB-S1 mode, the timer value shall be calculated as described in clause 4.7.</w:t>
            </w:r>
          </w:p>
          <w:p w14:paraId="55F38248" w14:textId="77777777" w:rsidR="001C5A86" w:rsidRPr="002E1640" w:rsidRDefault="001C5A86" w:rsidP="001C5A86">
            <w:pPr>
              <w:pStyle w:val="TAN"/>
              <w:rPr>
                <w:lang w:eastAsia="zh-CN"/>
              </w:rPr>
            </w:pPr>
            <w:r w:rsidRPr="002E1640">
              <w:t>NOTE 8:</w:t>
            </w:r>
            <w:r w:rsidRPr="002E1640">
              <w:tab/>
              <w:t>In WB-S1 mode, if the UE supports CE mode B and operates in either CE mode A or CE mode B, then the timer value is as described in this table for the case of WB-S1/CE mode (see clause 4.8).</w:t>
            </w:r>
          </w:p>
          <w:p w14:paraId="79D9F598" w14:textId="77777777" w:rsidR="001C5A86" w:rsidRPr="002E1640" w:rsidRDefault="001C5A86" w:rsidP="001C5A86">
            <w:pPr>
              <w:pStyle w:val="TAN"/>
            </w:pPr>
            <w:r w:rsidRPr="002E1640">
              <w:t>NOTE </w:t>
            </w:r>
            <w:r w:rsidRPr="002E1640">
              <w:rPr>
                <w:rFonts w:hint="eastAsia"/>
                <w:lang w:eastAsia="zh-CN"/>
              </w:rPr>
              <w:t>9</w:t>
            </w:r>
            <w:r w:rsidRPr="002E1640">
              <w:t>:</w:t>
            </w:r>
            <w:r w:rsidRPr="002E1640">
              <w:tab/>
            </w:r>
            <w:r w:rsidRPr="002E1640">
              <w:rPr>
                <w:rFonts w:hint="eastAsia"/>
                <w:lang w:eastAsia="zh-CN"/>
              </w:rPr>
              <w:t>It is possible that the UE does not stop or start timer T3440 upon receipt of ESM DATA TRANSPORT message as described in clause 5.3.1.2.1</w:t>
            </w:r>
            <w:r w:rsidRPr="002E1640">
              <w:t>.</w:t>
            </w:r>
          </w:p>
          <w:p w14:paraId="39AFC892" w14:textId="77777777" w:rsidR="001C5A86" w:rsidRPr="002E1640" w:rsidRDefault="001C5A86" w:rsidP="001C5A86">
            <w:pPr>
              <w:pStyle w:val="TAN"/>
            </w:pPr>
            <w:r w:rsidRPr="002E1640">
              <w:t>NOTE 10: The timer value is provided by the network in the ATTACH ACCEPT, TRACKING AREA UPDATE ACCEPT, SERVICE ACCEPT, SERVICE REJECT or REGISTRATION ACCEPT message, or chosen randomly from a default value range of 15 – 30 minutes.</w:t>
            </w:r>
          </w:p>
          <w:p w14:paraId="27AE68B9" w14:textId="77777777" w:rsidR="001C5A86" w:rsidRPr="002E1640" w:rsidRDefault="001C5A86" w:rsidP="001C5A86">
            <w:pPr>
              <w:pStyle w:val="TAN"/>
            </w:pPr>
            <w:r w:rsidRPr="002E1640">
              <w:t>NOTE 11:</w:t>
            </w:r>
            <w:r w:rsidRPr="002E1640">
              <w:tab/>
            </w:r>
            <w:r w:rsidRPr="002E1640">
              <w:rPr>
                <w:rFonts w:hint="eastAsia"/>
                <w:lang w:eastAsia="zh-CN"/>
              </w:rPr>
              <w:t>I</w:t>
            </w:r>
            <w:r w:rsidRPr="002E1640">
              <w:rPr>
                <w:lang w:eastAsia="zh-CN"/>
              </w:rPr>
              <w:t xml:space="preserve">f the timer is started due to a UE </w:t>
            </w:r>
            <w:r w:rsidRPr="002E1640">
              <w:t>configured for eCall only mode moving from GERAN/UTRAN to E-UTRAN with timer T3242 (see 3GPP</w:t>
            </w:r>
            <w:r w:rsidRPr="002E1640">
              <w:rPr>
                <w:rFonts w:hint="eastAsia"/>
                <w:lang w:eastAsia="zh-CN"/>
              </w:rPr>
              <w:t> </w:t>
            </w:r>
            <w:r w:rsidRPr="002E1640">
              <w:t>TS</w:t>
            </w:r>
            <w:r w:rsidRPr="002E1640">
              <w:rPr>
                <w:rFonts w:hint="eastAsia"/>
                <w:lang w:eastAsia="zh-CN"/>
              </w:rPr>
              <w:t> </w:t>
            </w:r>
            <w:r w:rsidRPr="002E1640">
              <w:t>24.008</w:t>
            </w:r>
            <w:r w:rsidRPr="002E1640">
              <w:rPr>
                <w:rFonts w:hint="eastAsia"/>
                <w:lang w:eastAsia="zh-CN"/>
              </w:rPr>
              <w:t> </w:t>
            </w:r>
            <w:r w:rsidRPr="002E1640">
              <w:t>[13]) running, the UE starts the timer with a value set to the time left on timer T3242. Otherwise the UE starts the timer with a value set to 12 hours.</w:t>
            </w:r>
          </w:p>
          <w:p w14:paraId="68F45952" w14:textId="77777777" w:rsidR="001C5A86" w:rsidRPr="002E1640" w:rsidRDefault="001C5A86" w:rsidP="001C5A86">
            <w:pPr>
              <w:pStyle w:val="TAN"/>
            </w:pPr>
            <w:r w:rsidRPr="002E1640">
              <w:t>NOTE 12:</w:t>
            </w:r>
            <w:r w:rsidRPr="002E1640">
              <w:tab/>
            </w:r>
            <w:r w:rsidRPr="002E1640">
              <w:rPr>
                <w:rFonts w:hint="eastAsia"/>
                <w:lang w:eastAsia="zh-CN"/>
              </w:rPr>
              <w:t>I</w:t>
            </w:r>
            <w:r w:rsidRPr="002E1640">
              <w:rPr>
                <w:lang w:eastAsia="zh-CN"/>
              </w:rPr>
              <w:t xml:space="preserve">f the timer is started due to a UE </w:t>
            </w:r>
            <w:r w:rsidRPr="002E1640">
              <w:t>configured for eCall only mode moving from GERAN/UTRAN to E-UTRAN with timer T3243 (see 3GPP</w:t>
            </w:r>
            <w:r w:rsidRPr="002E1640">
              <w:rPr>
                <w:rFonts w:hint="eastAsia"/>
                <w:lang w:eastAsia="zh-CN"/>
              </w:rPr>
              <w:t> </w:t>
            </w:r>
            <w:r w:rsidRPr="002E1640">
              <w:t>TS</w:t>
            </w:r>
            <w:r w:rsidRPr="002E1640">
              <w:rPr>
                <w:rFonts w:hint="eastAsia"/>
                <w:lang w:eastAsia="zh-CN"/>
              </w:rPr>
              <w:t> </w:t>
            </w:r>
            <w:r w:rsidRPr="002E1640">
              <w:t>24.008</w:t>
            </w:r>
            <w:r w:rsidRPr="002E1640">
              <w:rPr>
                <w:rFonts w:hint="eastAsia"/>
                <w:lang w:eastAsia="zh-CN"/>
              </w:rPr>
              <w:t> </w:t>
            </w:r>
            <w:r w:rsidRPr="002E1640">
              <w:t>[13]) running, the UE starts the timer with a value set to the time left on timer T3243. Otherwise the UE starts the timer with a value set to 12 hours.</w:t>
            </w:r>
          </w:p>
          <w:p w14:paraId="01139003" w14:textId="77777777" w:rsidR="001C5A86" w:rsidRPr="002E1640" w:rsidRDefault="001C5A86" w:rsidP="001C5A86">
            <w:pPr>
              <w:pStyle w:val="TAN"/>
            </w:pPr>
            <w:r w:rsidRPr="002E1640">
              <w:t>NOTE 13:</w:t>
            </w:r>
            <w:r w:rsidRPr="002E1640">
              <w:tab/>
              <w:t xml:space="preserve">Based on implementation, the timer may be set to a value between 250ms and 5s when the </w:t>
            </w:r>
            <w:r w:rsidRPr="002E1640">
              <w:rPr>
                <w:rFonts w:eastAsia="宋体"/>
              </w:rPr>
              <w:t>MUSIM-capable UE</w:t>
            </w:r>
            <w:r w:rsidRPr="002E1640">
              <w:t xml:space="preserve"> indicates "NAS signalling connection release" </w:t>
            </w:r>
            <w:r w:rsidRPr="00B74100">
              <w:rPr>
                <w:lang w:eastAsia="zh-CN"/>
              </w:rPr>
              <w:t>or "Rejection of paging"</w:t>
            </w:r>
            <w:r>
              <w:rPr>
                <w:lang w:eastAsia="zh-CN"/>
              </w:rPr>
              <w:t xml:space="preserve"> </w:t>
            </w:r>
            <w:r w:rsidRPr="002E1640">
              <w:t>in the UE request type IE of the EXTENDED SERVICE REQUEST message or CONTROL PLANE SERVICE REQUEST message.</w:t>
            </w:r>
          </w:p>
          <w:p w14:paraId="668861CF" w14:textId="77777777" w:rsidR="001C5A86" w:rsidRPr="002E1640" w:rsidRDefault="001C5A86" w:rsidP="001C5A86">
            <w:pPr>
              <w:pStyle w:val="TAN"/>
            </w:pPr>
            <w:r w:rsidRPr="002E1640">
              <w:t>NOTE </w:t>
            </w:r>
            <w:r w:rsidRPr="002E1640">
              <w:rPr>
                <w:lang w:eastAsia="zh-TW"/>
              </w:rPr>
              <w:t>14</w:t>
            </w:r>
            <w:r w:rsidRPr="002E1640">
              <w:t>:</w:t>
            </w:r>
            <w:r w:rsidRPr="002E1640">
              <w:tab/>
            </w:r>
            <w:r w:rsidRPr="002E1640">
              <w:rPr>
                <w:lang w:eastAsia="zh-CN"/>
              </w:rPr>
              <w:t xml:space="preserve">Based on implementation, the timer may be set to a value between 250ms and </w:t>
            </w:r>
            <w:r w:rsidRPr="002E1640">
              <w:rPr>
                <w:rFonts w:hint="eastAsia"/>
                <w:lang w:eastAsia="zh-TW"/>
              </w:rPr>
              <w:t>10</w:t>
            </w:r>
            <w:r w:rsidRPr="002E1640">
              <w:rPr>
                <w:lang w:eastAsia="zh-CN"/>
              </w:rPr>
              <w:t xml:space="preserve">s when the MUSIM capable UE indicated "NAS signalling connection release" or "Rejection of paging" in the UE request type IE of the EXTENDED SERVICE REQUEST message or CONTROL PLANE SERVICE REQUEST message; or indicated "NAS signalling connection release" in the UE request type IE of the </w:t>
            </w:r>
            <w:r w:rsidRPr="002E1640">
              <w:t>TRACKING AREA UPDATE REQUEST message.</w:t>
            </w:r>
          </w:p>
        </w:tc>
      </w:tr>
    </w:tbl>
    <w:p w14:paraId="0F81297A" w14:textId="77777777" w:rsidR="001C5A86" w:rsidRPr="002E1640" w:rsidRDefault="001C5A86" w:rsidP="001C5A86"/>
    <w:p w14:paraId="6920D87A" w14:textId="77777777" w:rsidR="001C5A86" w:rsidRPr="002E1640" w:rsidRDefault="001C5A86" w:rsidP="001C5A86">
      <w:pPr>
        <w:pStyle w:val="TH"/>
      </w:pPr>
      <w:r w:rsidRPr="002E1640">
        <w:t xml:space="preserve">Table 10.2.2: </w:t>
      </w:r>
      <w:r w:rsidRPr="002E1640">
        <w:rPr>
          <w:rFonts w:hint="eastAsia"/>
        </w:rPr>
        <w:t>EPS</w:t>
      </w:r>
      <w:r w:rsidRPr="002E1640">
        <w:t xml:space="preserve"> mobility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1C5A86" w:rsidRPr="002E1640" w14:paraId="2538778C" w14:textId="77777777" w:rsidTr="001C5A86">
        <w:trPr>
          <w:cantSplit/>
          <w:jc w:val="center"/>
        </w:trPr>
        <w:tc>
          <w:tcPr>
            <w:tcW w:w="992" w:type="dxa"/>
            <w:tcBorders>
              <w:top w:val="single" w:sz="6" w:space="0" w:color="auto"/>
              <w:left w:val="single" w:sz="6" w:space="0" w:color="auto"/>
              <w:bottom w:val="single" w:sz="6" w:space="0" w:color="auto"/>
              <w:right w:val="single" w:sz="6" w:space="0" w:color="auto"/>
            </w:tcBorders>
          </w:tcPr>
          <w:p w14:paraId="2C1DB223" w14:textId="77777777" w:rsidR="001C5A86" w:rsidRPr="002E1640" w:rsidRDefault="001C5A86" w:rsidP="001C5A86">
            <w:pPr>
              <w:pStyle w:val="TAH"/>
            </w:pPr>
            <w:r w:rsidRPr="002E1640">
              <w:t>TIMER NUM.</w:t>
            </w:r>
          </w:p>
        </w:tc>
        <w:tc>
          <w:tcPr>
            <w:tcW w:w="992" w:type="dxa"/>
            <w:tcBorders>
              <w:top w:val="single" w:sz="6" w:space="0" w:color="auto"/>
              <w:left w:val="single" w:sz="6" w:space="0" w:color="auto"/>
              <w:bottom w:val="single" w:sz="6" w:space="0" w:color="auto"/>
              <w:right w:val="single" w:sz="6" w:space="0" w:color="auto"/>
            </w:tcBorders>
          </w:tcPr>
          <w:p w14:paraId="0A47BF30" w14:textId="77777777" w:rsidR="001C5A86" w:rsidRPr="002E1640" w:rsidRDefault="001C5A86" w:rsidP="001C5A86">
            <w:pPr>
              <w:pStyle w:val="TAH"/>
            </w:pPr>
            <w:r w:rsidRPr="002E1640">
              <w:t>TIMER VALUE</w:t>
            </w:r>
          </w:p>
        </w:tc>
        <w:tc>
          <w:tcPr>
            <w:tcW w:w="1560" w:type="dxa"/>
            <w:tcBorders>
              <w:top w:val="single" w:sz="6" w:space="0" w:color="auto"/>
              <w:left w:val="single" w:sz="6" w:space="0" w:color="auto"/>
              <w:bottom w:val="single" w:sz="6" w:space="0" w:color="auto"/>
              <w:right w:val="single" w:sz="6" w:space="0" w:color="auto"/>
            </w:tcBorders>
          </w:tcPr>
          <w:p w14:paraId="7D7E3913" w14:textId="77777777" w:rsidR="001C5A86" w:rsidRPr="002E1640" w:rsidRDefault="001C5A86" w:rsidP="001C5A86">
            <w:pPr>
              <w:pStyle w:val="TAH"/>
            </w:pPr>
            <w:r w:rsidRPr="002E1640">
              <w:t xml:space="preserve">STATE </w:t>
            </w:r>
          </w:p>
        </w:tc>
        <w:tc>
          <w:tcPr>
            <w:tcW w:w="2693" w:type="dxa"/>
            <w:tcBorders>
              <w:top w:val="single" w:sz="6" w:space="0" w:color="auto"/>
              <w:left w:val="single" w:sz="6" w:space="0" w:color="auto"/>
              <w:bottom w:val="single" w:sz="6" w:space="0" w:color="auto"/>
              <w:right w:val="single" w:sz="6" w:space="0" w:color="auto"/>
            </w:tcBorders>
          </w:tcPr>
          <w:p w14:paraId="6E608749" w14:textId="77777777" w:rsidR="001C5A86" w:rsidRPr="002E1640" w:rsidRDefault="001C5A86" w:rsidP="001C5A86">
            <w:pPr>
              <w:pStyle w:val="TAH"/>
            </w:pPr>
            <w:r w:rsidRPr="002E1640">
              <w:t>CAUSE OF START</w:t>
            </w:r>
          </w:p>
        </w:tc>
        <w:tc>
          <w:tcPr>
            <w:tcW w:w="1701" w:type="dxa"/>
            <w:tcBorders>
              <w:top w:val="single" w:sz="6" w:space="0" w:color="auto"/>
              <w:left w:val="single" w:sz="6" w:space="0" w:color="auto"/>
              <w:bottom w:val="single" w:sz="6" w:space="0" w:color="auto"/>
              <w:right w:val="single" w:sz="6" w:space="0" w:color="auto"/>
            </w:tcBorders>
          </w:tcPr>
          <w:p w14:paraId="0832DF41" w14:textId="77777777" w:rsidR="001C5A86" w:rsidRPr="002E1640" w:rsidRDefault="001C5A86" w:rsidP="001C5A86">
            <w:pPr>
              <w:pStyle w:val="TAH"/>
            </w:pPr>
            <w:r w:rsidRPr="002E1640">
              <w:t>NORMAL STOP</w:t>
            </w:r>
          </w:p>
        </w:tc>
        <w:tc>
          <w:tcPr>
            <w:tcW w:w="1701" w:type="dxa"/>
            <w:tcBorders>
              <w:top w:val="single" w:sz="6" w:space="0" w:color="auto"/>
              <w:left w:val="single" w:sz="6" w:space="0" w:color="auto"/>
              <w:bottom w:val="single" w:sz="6" w:space="0" w:color="auto"/>
              <w:right w:val="single" w:sz="6" w:space="0" w:color="auto"/>
            </w:tcBorders>
          </w:tcPr>
          <w:p w14:paraId="22AB6B1A" w14:textId="77777777" w:rsidR="001C5A86" w:rsidRPr="002E1640" w:rsidRDefault="001C5A86" w:rsidP="001C5A86">
            <w:pPr>
              <w:pStyle w:val="TAH"/>
              <w:rPr>
                <w:lang w:eastAsia="zh-CN"/>
              </w:rPr>
            </w:pPr>
            <w:r w:rsidRPr="002E1640">
              <w:t>ON THE</w:t>
            </w:r>
            <w:r w:rsidRPr="002E1640">
              <w:br/>
              <w:t>1st, 2nd, 3rd, 4th EXPIRY (NOTE </w:t>
            </w:r>
            <w:r w:rsidRPr="002E1640">
              <w:rPr>
                <w:rFonts w:hint="eastAsia"/>
              </w:rPr>
              <w:t>1</w:t>
            </w:r>
            <w:r w:rsidRPr="002E1640">
              <w:t>)</w:t>
            </w:r>
          </w:p>
        </w:tc>
      </w:tr>
      <w:tr w:rsidR="001C5A86" w:rsidRPr="002E1640" w14:paraId="39DB1924" w14:textId="77777777" w:rsidTr="001C5A86">
        <w:trPr>
          <w:cantSplit/>
          <w:jc w:val="center"/>
        </w:trPr>
        <w:tc>
          <w:tcPr>
            <w:tcW w:w="992" w:type="dxa"/>
            <w:tcBorders>
              <w:top w:val="single" w:sz="6" w:space="0" w:color="auto"/>
              <w:left w:val="single" w:sz="6" w:space="0" w:color="auto"/>
              <w:bottom w:val="single" w:sz="6" w:space="0" w:color="auto"/>
              <w:right w:val="single" w:sz="6" w:space="0" w:color="auto"/>
            </w:tcBorders>
          </w:tcPr>
          <w:p w14:paraId="024F0B0F" w14:textId="77777777" w:rsidR="001C5A86" w:rsidRPr="002E1640" w:rsidRDefault="001C5A86" w:rsidP="001C5A86">
            <w:pPr>
              <w:pStyle w:val="TAC"/>
            </w:pPr>
            <w:r w:rsidRPr="002E1640">
              <w:t>T3413</w:t>
            </w:r>
            <w:r w:rsidRPr="002E1640">
              <w:br/>
              <w:t xml:space="preserve">NOTE 8 </w:t>
            </w:r>
            <w:r w:rsidRPr="002E1640">
              <w:br/>
              <w:t>NOTE 10</w:t>
            </w:r>
          </w:p>
        </w:tc>
        <w:tc>
          <w:tcPr>
            <w:tcW w:w="992" w:type="dxa"/>
            <w:tcBorders>
              <w:top w:val="single" w:sz="6" w:space="0" w:color="auto"/>
              <w:left w:val="single" w:sz="6" w:space="0" w:color="auto"/>
              <w:bottom w:val="single" w:sz="6" w:space="0" w:color="auto"/>
              <w:right w:val="single" w:sz="6" w:space="0" w:color="auto"/>
            </w:tcBorders>
          </w:tcPr>
          <w:p w14:paraId="2D67DFB8" w14:textId="77777777" w:rsidR="001C5A86" w:rsidRPr="002E1640" w:rsidRDefault="001C5A86" w:rsidP="001C5A86">
            <w:pPr>
              <w:pStyle w:val="TAL"/>
            </w:pPr>
            <w:r w:rsidRPr="002E1640">
              <w:t>NOTE 2</w:t>
            </w:r>
          </w:p>
        </w:tc>
        <w:tc>
          <w:tcPr>
            <w:tcW w:w="1560" w:type="dxa"/>
            <w:tcBorders>
              <w:top w:val="single" w:sz="6" w:space="0" w:color="auto"/>
              <w:left w:val="single" w:sz="6" w:space="0" w:color="auto"/>
              <w:bottom w:val="single" w:sz="6" w:space="0" w:color="auto"/>
              <w:right w:val="single" w:sz="6" w:space="0" w:color="auto"/>
            </w:tcBorders>
          </w:tcPr>
          <w:p w14:paraId="04FE6234" w14:textId="77777777" w:rsidR="001C5A86" w:rsidRPr="002E1640" w:rsidRDefault="001C5A86" w:rsidP="001C5A86">
            <w:pPr>
              <w:pStyle w:val="TAC"/>
            </w:pPr>
            <w:r w:rsidRPr="002E1640">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2E0A0C87" w14:textId="77777777" w:rsidR="001C5A86" w:rsidRPr="002E1640" w:rsidRDefault="001C5A86" w:rsidP="001C5A86">
            <w:pPr>
              <w:pStyle w:val="TAL"/>
            </w:pPr>
            <w:r w:rsidRPr="002E1640">
              <w:t>Paging procedure</w:t>
            </w:r>
            <w:r w:rsidRPr="002E1640">
              <w:rPr>
                <w:rFonts w:hint="eastAsia"/>
                <w:lang w:eastAsia="zh-CN"/>
              </w:rPr>
              <w:t xml:space="preserve"> for EPS services</w:t>
            </w:r>
            <w:r w:rsidRPr="002E1640">
              <w:t xml:space="preserve"> initiated</w:t>
            </w:r>
          </w:p>
        </w:tc>
        <w:tc>
          <w:tcPr>
            <w:tcW w:w="1701" w:type="dxa"/>
            <w:tcBorders>
              <w:top w:val="single" w:sz="6" w:space="0" w:color="auto"/>
              <w:left w:val="single" w:sz="6" w:space="0" w:color="auto"/>
              <w:bottom w:val="single" w:sz="6" w:space="0" w:color="auto"/>
              <w:right w:val="single" w:sz="6" w:space="0" w:color="auto"/>
            </w:tcBorders>
          </w:tcPr>
          <w:p w14:paraId="528F7441" w14:textId="77777777" w:rsidR="001C5A86" w:rsidRPr="002E1640" w:rsidRDefault="001C5A86" w:rsidP="001C5A86">
            <w:pPr>
              <w:pStyle w:val="TAL"/>
            </w:pPr>
            <w:r w:rsidRPr="002E1640">
              <w:t>Paging procedure</w:t>
            </w:r>
            <w:r w:rsidRPr="002E1640">
              <w:rPr>
                <w:rFonts w:hint="eastAsia"/>
                <w:lang w:eastAsia="zh-CN"/>
              </w:rPr>
              <w:t xml:space="preserve"> for EPS services</w:t>
            </w:r>
            <w:r w:rsidRPr="002E1640">
              <w:t xml:space="preserve"> completed</w:t>
            </w:r>
          </w:p>
          <w:p w14:paraId="646BB9F4" w14:textId="77777777" w:rsidR="001C5A86" w:rsidRPr="002E1640" w:rsidRDefault="001C5A86" w:rsidP="001C5A86">
            <w:pPr>
              <w:pStyle w:val="TAL"/>
            </w:pPr>
            <w:r w:rsidRPr="002E1640">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13C9A567" w14:textId="77777777" w:rsidR="001C5A86" w:rsidRPr="002E1640" w:rsidRDefault="001C5A86" w:rsidP="001C5A86">
            <w:pPr>
              <w:pStyle w:val="TAL"/>
            </w:pPr>
            <w:r w:rsidRPr="002E1640">
              <w:t>Network dependent</w:t>
            </w:r>
          </w:p>
        </w:tc>
      </w:tr>
      <w:tr w:rsidR="001C5A86" w:rsidRPr="002E1640" w14:paraId="05E10409" w14:textId="77777777" w:rsidTr="001C5A86">
        <w:trPr>
          <w:cantSplit/>
          <w:jc w:val="center"/>
        </w:trPr>
        <w:tc>
          <w:tcPr>
            <w:tcW w:w="992" w:type="dxa"/>
            <w:tcBorders>
              <w:top w:val="single" w:sz="6" w:space="0" w:color="auto"/>
              <w:left w:val="single" w:sz="6" w:space="0" w:color="auto"/>
              <w:bottom w:val="single" w:sz="6" w:space="0" w:color="auto"/>
              <w:right w:val="single" w:sz="6" w:space="0" w:color="auto"/>
            </w:tcBorders>
          </w:tcPr>
          <w:p w14:paraId="256040D0" w14:textId="77777777" w:rsidR="001C5A86" w:rsidRPr="002E1640" w:rsidRDefault="001C5A86" w:rsidP="001C5A86">
            <w:pPr>
              <w:pStyle w:val="TAC"/>
            </w:pPr>
            <w:r w:rsidRPr="002E1640">
              <w:t xml:space="preserve">T3415 </w:t>
            </w:r>
            <w:r w:rsidRPr="002E1640">
              <w:br/>
              <w:t>NOTE 8</w:t>
            </w:r>
            <w:r w:rsidRPr="002E1640">
              <w:br/>
              <w:t>NOTE 10</w:t>
            </w:r>
          </w:p>
        </w:tc>
        <w:tc>
          <w:tcPr>
            <w:tcW w:w="992" w:type="dxa"/>
            <w:tcBorders>
              <w:top w:val="single" w:sz="6" w:space="0" w:color="auto"/>
              <w:left w:val="single" w:sz="6" w:space="0" w:color="auto"/>
              <w:bottom w:val="single" w:sz="6" w:space="0" w:color="auto"/>
              <w:right w:val="single" w:sz="6" w:space="0" w:color="auto"/>
            </w:tcBorders>
          </w:tcPr>
          <w:p w14:paraId="78A33105" w14:textId="77777777" w:rsidR="001C5A86" w:rsidRPr="002E1640" w:rsidRDefault="001C5A86" w:rsidP="001C5A86">
            <w:pPr>
              <w:pStyle w:val="TAL"/>
            </w:pPr>
            <w:r w:rsidRPr="002E1640">
              <w:t>NOTE 6</w:t>
            </w:r>
          </w:p>
        </w:tc>
        <w:tc>
          <w:tcPr>
            <w:tcW w:w="1560" w:type="dxa"/>
            <w:tcBorders>
              <w:top w:val="single" w:sz="6" w:space="0" w:color="auto"/>
              <w:left w:val="single" w:sz="6" w:space="0" w:color="auto"/>
              <w:bottom w:val="single" w:sz="6" w:space="0" w:color="auto"/>
              <w:right w:val="single" w:sz="6" w:space="0" w:color="auto"/>
            </w:tcBorders>
          </w:tcPr>
          <w:p w14:paraId="279C7545" w14:textId="77777777" w:rsidR="001C5A86" w:rsidRPr="002E1640" w:rsidRDefault="001C5A86" w:rsidP="001C5A86">
            <w:pPr>
              <w:pStyle w:val="TAC"/>
              <w:rPr>
                <w:lang w:eastAsia="zh-CN"/>
              </w:rPr>
            </w:pPr>
            <w:r w:rsidRPr="002E1640">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384B93A3" w14:textId="77777777" w:rsidR="001C5A86" w:rsidRPr="002E1640" w:rsidRDefault="001C5A86" w:rsidP="001C5A86">
            <w:pPr>
              <w:pStyle w:val="TAL"/>
            </w:pPr>
            <w:r w:rsidRPr="002E1640">
              <w:t>Paging procedure</w:t>
            </w:r>
            <w:r w:rsidRPr="002E1640">
              <w:rPr>
                <w:rFonts w:hint="eastAsia"/>
                <w:lang w:eastAsia="zh-CN"/>
              </w:rPr>
              <w:t xml:space="preserve"> for EPS services</w:t>
            </w:r>
            <w:r w:rsidRPr="002E1640">
              <w:t xml:space="preserve"> initiated for a UE which the network accepted the request to use eDRX</w:t>
            </w:r>
            <w:r w:rsidRPr="002E1640">
              <w:rPr>
                <w:rFonts w:hint="eastAsia"/>
                <w:lang w:eastAsia="zh-CN"/>
              </w:rPr>
              <w:t xml:space="preserve"> </w:t>
            </w:r>
            <w:r w:rsidRPr="002E1640">
              <w:rPr>
                <w:rFonts w:hint="eastAsia"/>
              </w:rPr>
              <w:t>and the UE does not have</w:t>
            </w:r>
            <w:r w:rsidRPr="002E1640">
              <w:t xml:space="preser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tcPr>
          <w:p w14:paraId="466B9733" w14:textId="77777777" w:rsidR="001C5A86" w:rsidRPr="002E1640" w:rsidRDefault="001C5A86" w:rsidP="001C5A86">
            <w:pPr>
              <w:pStyle w:val="TAL"/>
            </w:pPr>
            <w:r w:rsidRPr="002E1640">
              <w:t>Paging procedure</w:t>
            </w:r>
            <w:r w:rsidRPr="002E1640">
              <w:rPr>
                <w:rFonts w:hint="eastAsia"/>
                <w:lang w:eastAsia="zh-CN"/>
              </w:rPr>
              <w:t xml:space="preserve"> for EPS services</w:t>
            </w:r>
            <w:r w:rsidRPr="002E1640">
              <w:t xml:space="preserve"> completed</w:t>
            </w:r>
          </w:p>
          <w:p w14:paraId="28946834" w14:textId="77777777" w:rsidR="001C5A86" w:rsidRPr="002E1640" w:rsidRDefault="001C5A86" w:rsidP="001C5A86">
            <w:pPr>
              <w:pStyle w:val="TAL"/>
            </w:pPr>
            <w:r w:rsidRPr="002E1640">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606E6336" w14:textId="77777777" w:rsidR="001C5A86" w:rsidRPr="002E1640" w:rsidRDefault="001C5A86" w:rsidP="001C5A86">
            <w:pPr>
              <w:pStyle w:val="TAL"/>
            </w:pPr>
            <w:r w:rsidRPr="002E1640">
              <w:t>Paging procedure is aborted and the network proceeds as specified in 3GPP TS 23.</w:t>
            </w:r>
            <w:r w:rsidRPr="002E1640">
              <w:rPr>
                <w:rFonts w:hint="eastAsia"/>
                <w:lang w:eastAsia="zh-CN"/>
              </w:rPr>
              <w:t>401</w:t>
            </w:r>
            <w:r w:rsidRPr="002E1640">
              <w:rPr>
                <w:lang w:eastAsia="zh-CN"/>
              </w:rPr>
              <w:t> [10</w:t>
            </w:r>
            <w:r w:rsidRPr="002E1640">
              <w:rPr>
                <w:rFonts w:hint="eastAsia"/>
                <w:lang w:eastAsia="zh-CN"/>
              </w:rPr>
              <w:t>]</w:t>
            </w:r>
          </w:p>
        </w:tc>
      </w:tr>
      <w:tr w:rsidR="001C5A86" w:rsidRPr="002E1640" w14:paraId="692353CF" w14:textId="77777777" w:rsidTr="001C5A86">
        <w:trPr>
          <w:cantSplit/>
          <w:jc w:val="center"/>
        </w:trPr>
        <w:tc>
          <w:tcPr>
            <w:tcW w:w="992" w:type="dxa"/>
            <w:tcBorders>
              <w:top w:val="single" w:sz="6" w:space="0" w:color="auto"/>
              <w:left w:val="single" w:sz="6" w:space="0" w:color="auto"/>
              <w:bottom w:val="single" w:sz="6" w:space="0" w:color="auto"/>
              <w:right w:val="single" w:sz="6" w:space="0" w:color="auto"/>
            </w:tcBorders>
          </w:tcPr>
          <w:p w14:paraId="24647296" w14:textId="77777777" w:rsidR="001C5A86" w:rsidRPr="002E1640" w:rsidRDefault="001C5A86" w:rsidP="001C5A86">
            <w:pPr>
              <w:pStyle w:val="TAC"/>
            </w:pPr>
            <w:r w:rsidRPr="002E1640">
              <w:t>T3422</w:t>
            </w:r>
            <w:r w:rsidRPr="002E1640">
              <w:br/>
              <w:t>NOTE 7</w:t>
            </w:r>
            <w:r w:rsidRPr="002E1640">
              <w:br/>
              <w:t>NOTE 9</w:t>
            </w:r>
          </w:p>
        </w:tc>
        <w:tc>
          <w:tcPr>
            <w:tcW w:w="992" w:type="dxa"/>
            <w:tcBorders>
              <w:top w:val="single" w:sz="6" w:space="0" w:color="auto"/>
              <w:left w:val="single" w:sz="6" w:space="0" w:color="auto"/>
              <w:bottom w:val="single" w:sz="6" w:space="0" w:color="auto"/>
              <w:right w:val="single" w:sz="6" w:space="0" w:color="auto"/>
            </w:tcBorders>
          </w:tcPr>
          <w:p w14:paraId="3C8CA980" w14:textId="77777777" w:rsidR="001C5A86" w:rsidRPr="002E1640" w:rsidRDefault="001C5A86" w:rsidP="001C5A86">
            <w:pPr>
              <w:pStyle w:val="TAL"/>
            </w:pPr>
            <w:r w:rsidRPr="002E1640">
              <w:t>6s</w:t>
            </w:r>
          </w:p>
          <w:p w14:paraId="7B4F7880" w14:textId="77777777" w:rsidR="001C5A86" w:rsidRPr="002E1640" w:rsidRDefault="001C5A86" w:rsidP="001C5A86">
            <w:pPr>
              <w:pStyle w:val="TAL"/>
            </w:pPr>
            <w:r w:rsidRPr="002E1640">
              <w:t>In WB-S1/CE mode, 24s</w:t>
            </w:r>
          </w:p>
        </w:tc>
        <w:tc>
          <w:tcPr>
            <w:tcW w:w="1560" w:type="dxa"/>
            <w:tcBorders>
              <w:top w:val="single" w:sz="6" w:space="0" w:color="auto"/>
              <w:left w:val="single" w:sz="6" w:space="0" w:color="auto"/>
              <w:bottom w:val="single" w:sz="6" w:space="0" w:color="auto"/>
              <w:right w:val="single" w:sz="6" w:space="0" w:color="auto"/>
            </w:tcBorders>
          </w:tcPr>
          <w:p w14:paraId="32CEC102" w14:textId="77777777" w:rsidR="001C5A86" w:rsidRPr="002E1640" w:rsidRDefault="001C5A86" w:rsidP="001C5A86">
            <w:pPr>
              <w:pStyle w:val="TAC"/>
            </w:pPr>
            <w:r w:rsidRPr="002E1640">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14:paraId="40CF42F7" w14:textId="77777777" w:rsidR="001C5A86" w:rsidRPr="002E1640" w:rsidRDefault="001C5A86" w:rsidP="001C5A86">
            <w:pPr>
              <w:pStyle w:val="TAL"/>
            </w:pPr>
            <w:r w:rsidRPr="002E1640">
              <w:t>DETACH REQUEST sent</w:t>
            </w:r>
          </w:p>
        </w:tc>
        <w:tc>
          <w:tcPr>
            <w:tcW w:w="1701" w:type="dxa"/>
            <w:tcBorders>
              <w:top w:val="single" w:sz="6" w:space="0" w:color="auto"/>
              <w:left w:val="single" w:sz="6" w:space="0" w:color="auto"/>
              <w:bottom w:val="single" w:sz="6" w:space="0" w:color="auto"/>
              <w:right w:val="single" w:sz="6" w:space="0" w:color="auto"/>
            </w:tcBorders>
          </w:tcPr>
          <w:p w14:paraId="6A48E461" w14:textId="77777777" w:rsidR="001C5A86" w:rsidRPr="002E1640" w:rsidRDefault="001C5A86" w:rsidP="001C5A86">
            <w:pPr>
              <w:pStyle w:val="TAL"/>
            </w:pPr>
            <w:r w:rsidRPr="002E1640">
              <w:t>DETACH ACCEPT received</w:t>
            </w:r>
          </w:p>
        </w:tc>
        <w:tc>
          <w:tcPr>
            <w:tcW w:w="1701" w:type="dxa"/>
            <w:tcBorders>
              <w:top w:val="single" w:sz="6" w:space="0" w:color="auto"/>
              <w:left w:val="single" w:sz="6" w:space="0" w:color="auto"/>
              <w:bottom w:val="single" w:sz="6" w:space="0" w:color="auto"/>
              <w:right w:val="single" w:sz="6" w:space="0" w:color="auto"/>
            </w:tcBorders>
          </w:tcPr>
          <w:p w14:paraId="096E579A" w14:textId="77777777" w:rsidR="001C5A86" w:rsidRPr="002E1640" w:rsidRDefault="001C5A86" w:rsidP="001C5A86">
            <w:pPr>
              <w:pStyle w:val="TAL"/>
            </w:pPr>
            <w:r w:rsidRPr="002E1640">
              <w:t>Retransmission of DETACH REQUEST</w:t>
            </w:r>
          </w:p>
        </w:tc>
      </w:tr>
      <w:tr w:rsidR="001C5A86" w:rsidRPr="002E1640" w14:paraId="4E0CC2B4" w14:textId="77777777" w:rsidTr="001C5A86">
        <w:trPr>
          <w:cantSplit/>
          <w:jc w:val="center"/>
        </w:trPr>
        <w:tc>
          <w:tcPr>
            <w:tcW w:w="992" w:type="dxa"/>
            <w:tcBorders>
              <w:top w:val="single" w:sz="6" w:space="0" w:color="auto"/>
              <w:left w:val="single" w:sz="6" w:space="0" w:color="auto"/>
              <w:bottom w:val="single" w:sz="6" w:space="0" w:color="auto"/>
              <w:right w:val="single" w:sz="6" w:space="0" w:color="auto"/>
            </w:tcBorders>
          </w:tcPr>
          <w:p w14:paraId="0B531421" w14:textId="77777777" w:rsidR="001C5A86" w:rsidRPr="002E1640" w:rsidRDefault="001C5A86" w:rsidP="001C5A86">
            <w:pPr>
              <w:pStyle w:val="TAC"/>
            </w:pPr>
            <w:r w:rsidRPr="002E1640">
              <w:t>T3447</w:t>
            </w:r>
          </w:p>
        </w:tc>
        <w:tc>
          <w:tcPr>
            <w:tcW w:w="992" w:type="dxa"/>
            <w:tcBorders>
              <w:top w:val="single" w:sz="6" w:space="0" w:color="auto"/>
              <w:left w:val="single" w:sz="6" w:space="0" w:color="auto"/>
              <w:bottom w:val="single" w:sz="6" w:space="0" w:color="auto"/>
              <w:right w:val="single" w:sz="6" w:space="0" w:color="auto"/>
            </w:tcBorders>
          </w:tcPr>
          <w:p w14:paraId="0D37E6FF" w14:textId="77777777" w:rsidR="001C5A86" w:rsidRPr="002E1640" w:rsidRDefault="001C5A86" w:rsidP="001C5A86">
            <w:pPr>
              <w:pStyle w:val="TAL"/>
            </w:pPr>
            <w:r w:rsidRPr="002E1640">
              <w:t>NOTE 2</w:t>
            </w:r>
          </w:p>
        </w:tc>
        <w:tc>
          <w:tcPr>
            <w:tcW w:w="1560" w:type="dxa"/>
            <w:tcBorders>
              <w:top w:val="single" w:sz="6" w:space="0" w:color="auto"/>
              <w:left w:val="single" w:sz="6" w:space="0" w:color="auto"/>
              <w:bottom w:val="single" w:sz="6" w:space="0" w:color="auto"/>
              <w:right w:val="single" w:sz="6" w:space="0" w:color="auto"/>
            </w:tcBorders>
          </w:tcPr>
          <w:p w14:paraId="34A5702C" w14:textId="77777777" w:rsidR="001C5A86" w:rsidRPr="002E1640" w:rsidRDefault="001C5A86" w:rsidP="001C5A86">
            <w:pPr>
              <w:pStyle w:val="TAC"/>
              <w:rPr>
                <w:lang w:eastAsia="zh-CN"/>
              </w:rPr>
            </w:pPr>
            <w:r w:rsidRPr="002E1640">
              <w:rPr>
                <w:lang w:eastAsia="zh-CN"/>
              </w:rPr>
              <w:t>All</w:t>
            </w:r>
          </w:p>
        </w:tc>
        <w:tc>
          <w:tcPr>
            <w:tcW w:w="2693" w:type="dxa"/>
            <w:tcBorders>
              <w:top w:val="single" w:sz="6" w:space="0" w:color="auto"/>
              <w:left w:val="single" w:sz="6" w:space="0" w:color="auto"/>
              <w:bottom w:val="single" w:sz="6" w:space="0" w:color="auto"/>
              <w:right w:val="single" w:sz="6" w:space="0" w:color="auto"/>
            </w:tcBorders>
          </w:tcPr>
          <w:p w14:paraId="49CD0FEA" w14:textId="77777777" w:rsidR="001C5A86" w:rsidRPr="002E1640" w:rsidRDefault="001C5A86" w:rsidP="001C5A86">
            <w:pPr>
              <w:pStyle w:val="TAL"/>
            </w:pPr>
            <w:r w:rsidRPr="002E1640">
              <w:t>UE transitions from EMM-CONNECTED mode to EMM-IDLE mode except when UE was in EMM-CONNECTED mode due to paging, attach without PDN connection or tracking area update request without "active" or "signalling active" flag set</w:t>
            </w:r>
          </w:p>
          <w:p w14:paraId="5AE86C3B" w14:textId="77777777" w:rsidR="001C5A86" w:rsidRPr="002E1640" w:rsidRDefault="001C5A86" w:rsidP="001C5A86">
            <w:pPr>
              <w:pStyle w:val="TAL"/>
            </w:pPr>
            <w:r w:rsidRPr="002E1640">
              <w:t xml:space="preserve">UE transitions from 5GMM-CONNECTED mode to 5GMM-IDLE mode except when UE was in 5GMM-CONNECTED mode due to paging, </w:t>
            </w:r>
            <w:r w:rsidRPr="002E1640">
              <w:rPr>
                <w:lang w:eastAsia="zh-CN"/>
              </w:rPr>
              <w:t>REGISTRATION REQUEST</w:t>
            </w:r>
            <w:r w:rsidRPr="002E1640">
              <w:t xml:space="preserve"> for initial registration with Follow-on request indicator set to "No follow-on request pending", or </w:t>
            </w:r>
            <w:r w:rsidRPr="002E1640">
              <w:rPr>
                <w:lang w:eastAsia="zh-CN"/>
              </w:rPr>
              <w:t>REGISTRATION REQUEST</w:t>
            </w:r>
            <w:r w:rsidRPr="002E1640">
              <w:t xml:space="preserve"> </w:t>
            </w:r>
            <w:r w:rsidRPr="002E1640">
              <w:rPr>
                <w:lang w:eastAsia="ja-JP"/>
              </w:rPr>
              <w:t xml:space="preserve">for mobility and periodic registration update with Follow-on request indicator set to "No follow-on request pending" and </w:t>
            </w:r>
            <w:r w:rsidRPr="002E1640">
              <w:rPr>
                <w:noProof/>
                <w:lang w:eastAsia="zh-CN"/>
              </w:rPr>
              <w:t>without Uplink data status IE included</w:t>
            </w:r>
            <w:r w:rsidRPr="002E1640">
              <w:t>.</w:t>
            </w:r>
          </w:p>
        </w:tc>
        <w:tc>
          <w:tcPr>
            <w:tcW w:w="1701" w:type="dxa"/>
            <w:tcBorders>
              <w:top w:val="single" w:sz="6" w:space="0" w:color="auto"/>
              <w:left w:val="single" w:sz="6" w:space="0" w:color="auto"/>
              <w:bottom w:val="single" w:sz="6" w:space="0" w:color="auto"/>
              <w:right w:val="single" w:sz="6" w:space="0" w:color="auto"/>
            </w:tcBorders>
          </w:tcPr>
          <w:p w14:paraId="218D06AD" w14:textId="77777777" w:rsidR="001C5A86" w:rsidRPr="002E1640" w:rsidRDefault="001C5A86" w:rsidP="001C5A86">
            <w:pPr>
              <w:pStyle w:val="TAL"/>
              <w:rPr>
                <w:rFonts w:eastAsia="宋体"/>
                <w:lang w:eastAsia="zh-CN"/>
              </w:rPr>
            </w:pPr>
            <w:r w:rsidRPr="002E1640">
              <w:rPr>
                <w:rFonts w:eastAsia="宋体"/>
                <w:lang w:eastAsia="zh-CN"/>
              </w:rPr>
              <w:t>ATTACH ACCEPT or TRACKING AREA UPDATE ACCEPT without the T3447 value IE. At MME during inter-system change from S1 mode to N1 mode.</w:t>
            </w:r>
          </w:p>
          <w:p w14:paraId="3A45DC43" w14:textId="77777777" w:rsidR="001C5A86" w:rsidRPr="002E1640" w:rsidRDefault="001C5A86" w:rsidP="001C5A86">
            <w:pPr>
              <w:pStyle w:val="TAL"/>
            </w:pPr>
            <w:r w:rsidRPr="002E1640">
              <w:rPr>
                <w:lang w:eastAsia="zh-CN"/>
              </w:rPr>
              <w:t>REGISTRATION ACCEPT without the T3447 value IE (</w:t>
            </w:r>
            <w:r w:rsidRPr="002E1640">
              <w:t xml:space="preserve">defined in 3GPP TS 24.501 [54]). </w:t>
            </w:r>
            <w:r w:rsidRPr="002E1640">
              <w:rPr>
                <w:lang w:eastAsia="zh-CN"/>
              </w:rPr>
              <w:t>CONFIGURATION UPDATE COMMAND with the T3447 value IE set to zero or deactivated (</w:t>
            </w:r>
            <w:r w:rsidRPr="002E1640">
              <w:t>defined in 3GPP TS 24.501 [54])</w:t>
            </w:r>
            <w:r w:rsidRPr="002E1640">
              <w:rPr>
                <w:lang w:eastAsia="zh-CN"/>
              </w:rPr>
              <w:t>. At AMF during inter-system change from N1 mode to S1 mode defined in 3GPP TS 24.501 [54]).</w:t>
            </w:r>
          </w:p>
        </w:tc>
        <w:tc>
          <w:tcPr>
            <w:tcW w:w="1701" w:type="dxa"/>
            <w:tcBorders>
              <w:top w:val="single" w:sz="6" w:space="0" w:color="auto"/>
              <w:left w:val="single" w:sz="6" w:space="0" w:color="auto"/>
              <w:bottom w:val="single" w:sz="6" w:space="0" w:color="auto"/>
              <w:right w:val="single" w:sz="6" w:space="0" w:color="auto"/>
            </w:tcBorders>
          </w:tcPr>
          <w:p w14:paraId="251FBFC6" w14:textId="77777777" w:rsidR="001C5A86" w:rsidRPr="002E1640" w:rsidRDefault="001C5A86" w:rsidP="001C5A86">
            <w:pPr>
              <w:pStyle w:val="TAL"/>
            </w:pPr>
            <w:r w:rsidRPr="002E1640">
              <w:t>Allow the UE to initiate a connection for transfer of uplink user data.</w:t>
            </w:r>
          </w:p>
        </w:tc>
      </w:tr>
      <w:tr w:rsidR="001C5A86" w:rsidRPr="002E1640" w14:paraId="0FA103B6" w14:textId="77777777" w:rsidTr="001C5A86">
        <w:trPr>
          <w:cantSplit/>
          <w:jc w:val="center"/>
        </w:trPr>
        <w:tc>
          <w:tcPr>
            <w:tcW w:w="992" w:type="dxa"/>
            <w:tcBorders>
              <w:top w:val="single" w:sz="6" w:space="0" w:color="auto"/>
              <w:left w:val="single" w:sz="6" w:space="0" w:color="auto"/>
              <w:bottom w:val="single" w:sz="6" w:space="0" w:color="auto"/>
              <w:right w:val="single" w:sz="6" w:space="0" w:color="auto"/>
            </w:tcBorders>
          </w:tcPr>
          <w:p w14:paraId="5A9660EF" w14:textId="77777777" w:rsidR="001C5A86" w:rsidRPr="002E1640" w:rsidRDefault="001C5A86" w:rsidP="001C5A86">
            <w:pPr>
              <w:pStyle w:val="TAC"/>
            </w:pPr>
            <w:r w:rsidRPr="002E1640">
              <w:t>T3</w:t>
            </w:r>
            <w:r w:rsidRPr="002E1640">
              <w:rPr>
                <w:rFonts w:hint="eastAsia"/>
                <w:lang w:eastAsia="zh-CN"/>
              </w:rPr>
              <w:t>4</w:t>
            </w:r>
            <w:r w:rsidRPr="002E1640">
              <w:t>50</w:t>
            </w:r>
            <w:r w:rsidRPr="002E1640">
              <w:br/>
              <w:t>NOTE 7</w:t>
            </w:r>
            <w:r w:rsidRPr="002E1640">
              <w:br/>
              <w:t>NOTE 9</w:t>
            </w:r>
          </w:p>
        </w:tc>
        <w:tc>
          <w:tcPr>
            <w:tcW w:w="992" w:type="dxa"/>
            <w:tcBorders>
              <w:top w:val="single" w:sz="6" w:space="0" w:color="auto"/>
              <w:left w:val="single" w:sz="6" w:space="0" w:color="auto"/>
              <w:bottom w:val="single" w:sz="6" w:space="0" w:color="auto"/>
              <w:right w:val="single" w:sz="6" w:space="0" w:color="auto"/>
            </w:tcBorders>
          </w:tcPr>
          <w:p w14:paraId="5611A017" w14:textId="77777777" w:rsidR="001C5A86" w:rsidRPr="002E1640" w:rsidRDefault="001C5A86" w:rsidP="001C5A86">
            <w:pPr>
              <w:pStyle w:val="TAL"/>
            </w:pPr>
            <w:r w:rsidRPr="002E1640">
              <w:t>6s</w:t>
            </w:r>
          </w:p>
          <w:p w14:paraId="7D378870" w14:textId="77777777" w:rsidR="001C5A86" w:rsidRPr="002E1640" w:rsidRDefault="001C5A86" w:rsidP="001C5A86">
            <w:pPr>
              <w:pStyle w:val="TAL"/>
            </w:pPr>
            <w:r w:rsidRPr="002E1640">
              <w:t>In WB-S1/CE mode, 18s</w:t>
            </w:r>
          </w:p>
        </w:tc>
        <w:tc>
          <w:tcPr>
            <w:tcW w:w="1560" w:type="dxa"/>
            <w:tcBorders>
              <w:top w:val="single" w:sz="6" w:space="0" w:color="auto"/>
              <w:left w:val="single" w:sz="6" w:space="0" w:color="auto"/>
              <w:bottom w:val="single" w:sz="6" w:space="0" w:color="auto"/>
              <w:right w:val="single" w:sz="6" w:space="0" w:color="auto"/>
            </w:tcBorders>
          </w:tcPr>
          <w:p w14:paraId="567A3B14" w14:textId="77777777" w:rsidR="001C5A86" w:rsidRPr="002E1640" w:rsidRDefault="001C5A86" w:rsidP="001C5A86">
            <w:pPr>
              <w:pStyle w:val="TAC"/>
            </w:pPr>
            <w:r w:rsidRPr="002E1640">
              <w:rPr>
                <w:rFonts w:hint="eastAsia"/>
                <w:lang w:eastAsia="zh-CN"/>
              </w:rPr>
              <w:t>E</w:t>
            </w:r>
            <w:r w:rsidRPr="002E1640">
              <w:t>MM-COMMON-PROC-INIT</w:t>
            </w:r>
          </w:p>
        </w:tc>
        <w:tc>
          <w:tcPr>
            <w:tcW w:w="2693" w:type="dxa"/>
            <w:tcBorders>
              <w:top w:val="single" w:sz="6" w:space="0" w:color="auto"/>
              <w:left w:val="single" w:sz="6" w:space="0" w:color="auto"/>
              <w:bottom w:val="single" w:sz="6" w:space="0" w:color="auto"/>
              <w:right w:val="single" w:sz="6" w:space="0" w:color="auto"/>
            </w:tcBorders>
          </w:tcPr>
          <w:p w14:paraId="2A395AFD" w14:textId="77777777" w:rsidR="001C5A86" w:rsidRPr="002E1640" w:rsidRDefault="001C5A86" w:rsidP="001C5A86">
            <w:pPr>
              <w:pStyle w:val="TAL"/>
            </w:pPr>
            <w:r w:rsidRPr="002E1640">
              <w:t>ATTACH ACCEPT</w:t>
            </w:r>
            <w:r w:rsidRPr="002E1640">
              <w:rPr>
                <w:rFonts w:hint="eastAsia"/>
              </w:rPr>
              <w:t xml:space="preserve"> </w:t>
            </w:r>
            <w:r w:rsidRPr="002E1640">
              <w:t>sent</w:t>
            </w:r>
          </w:p>
          <w:p w14:paraId="756464E3" w14:textId="77777777" w:rsidR="001C5A86" w:rsidRPr="002E1640" w:rsidRDefault="001C5A86" w:rsidP="001C5A86">
            <w:pPr>
              <w:pStyle w:val="TAL"/>
            </w:pPr>
          </w:p>
          <w:p w14:paraId="277F5586" w14:textId="22603893" w:rsidR="001C5A86" w:rsidRPr="002E1640" w:rsidRDefault="001C5A86" w:rsidP="001C5A86">
            <w:pPr>
              <w:pStyle w:val="TAL"/>
            </w:pPr>
            <w:r w:rsidRPr="002E1640">
              <w:rPr>
                <w:rFonts w:hint="eastAsia"/>
              </w:rPr>
              <w:t>T</w:t>
            </w:r>
            <w:r w:rsidRPr="002E1640">
              <w:t xml:space="preserve">RACKING AREA UPDATE ACCEPT sent with </w:t>
            </w:r>
            <w:r w:rsidRPr="002E1640">
              <w:rPr>
                <w:rFonts w:hint="eastAsia"/>
              </w:rPr>
              <w:t>GUTI</w:t>
            </w:r>
            <w:r>
              <w:t>,</w:t>
            </w:r>
            <w:del w:id="32" w:author="王慧" w:date="2022-01-07T14:00:00Z">
              <w:r w:rsidDel="003A77BC">
                <w:delText xml:space="preserve"> or </w:delText>
              </w:r>
              <w:r w:rsidRPr="00DB34E5" w:rsidDel="003A77BC">
                <w:delText>Negotiated IMSI offset</w:delText>
              </w:r>
              <w:r w:rsidDel="003A77BC">
                <w:delText>,</w:delText>
              </w:r>
            </w:del>
            <w:r>
              <w:t xml:space="preserve"> or </w:t>
            </w:r>
            <w:r w:rsidRPr="002E1640">
              <w:rPr>
                <w:rFonts w:hint="eastAsia"/>
              </w:rPr>
              <w:t>T</w:t>
            </w:r>
            <w:r w:rsidRPr="002E1640">
              <w:t>RACKING AREA UPDATE ACCEPT sent</w:t>
            </w:r>
            <w:r>
              <w:t xml:space="preserve"> </w:t>
            </w:r>
            <w:r w:rsidRPr="00AE5280">
              <w:t xml:space="preserve">without the </w:t>
            </w:r>
            <w:r w:rsidRPr="00D06EE3">
              <w:t xml:space="preserve">Negotiated IMSI offset IE </w:t>
            </w:r>
            <w:r>
              <w:t xml:space="preserve">and the MME has </w:t>
            </w:r>
            <w:r w:rsidRPr="00A556BE">
              <w:t xml:space="preserve">stored alternative IMSI for </w:t>
            </w:r>
            <w:r>
              <w:t>the</w:t>
            </w:r>
            <w:r w:rsidRPr="00A556BE">
              <w:t xml:space="preserve"> UE</w:t>
            </w:r>
          </w:p>
          <w:p w14:paraId="5B00AF4C" w14:textId="77777777" w:rsidR="001C5A86" w:rsidRPr="002E1640" w:rsidRDefault="001C5A86" w:rsidP="001C5A86">
            <w:pPr>
              <w:pStyle w:val="TAL"/>
            </w:pPr>
          </w:p>
          <w:p w14:paraId="4451EA99" w14:textId="77777777" w:rsidR="001C5A86" w:rsidRPr="002E1640" w:rsidRDefault="001C5A86" w:rsidP="001C5A86">
            <w:pPr>
              <w:pStyle w:val="TAL"/>
              <w:rPr>
                <w:lang w:eastAsia="zh-CN"/>
              </w:rPr>
            </w:pPr>
          </w:p>
          <w:p w14:paraId="15A1D051" w14:textId="77777777" w:rsidR="001C5A86" w:rsidRPr="002E1640" w:rsidRDefault="001C5A86" w:rsidP="001C5A86">
            <w:pPr>
              <w:pStyle w:val="TAL"/>
              <w:rPr>
                <w:lang w:eastAsia="zh-CN"/>
              </w:rPr>
            </w:pPr>
            <w:r w:rsidRPr="002E1640">
              <w:rPr>
                <w:rFonts w:hint="eastAsia"/>
              </w:rPr>
              <w:t>T</w:t>
            </w:r>
            <w:r w:rsidRPr="002E1640">
              <w:t xml:space="preserve">RACKING AREA UPDATE ACCEPT sent with </w:t>
            </w:r>
            <w:r w:rsidRPr="002E1640">
              <w:rPr>
                <w:rFonts w:hint="eastAsia"/>
                <w:lang w:eastAsia="zh-CN"/>
              </w:rPr>
              <w:t>TMSI</w:t>
            </w:r>
          </w:p>
          <w:p w14:paraId="7BC17A01" w14:textId="77777777" w:rsidR="001C5A86" w:rsidRPr="002E1640" w:rsidRDefault="001C5A86" w:rsidP="001C5A86">
            <w:pPr>
              <w:pStyle w:val="TAL"/>
            </w:pPr>
          </w:p>
          <w:p w14:paraId="48727C9D" w14:textId="77777777" w:rsidR="001C5A86" w:rsidRPr="002E1640" w:rsidRDefault="001C5A86" w:rsidP="001C5A86">
            <w:pPr>
              <w:pStyle w:val="TAL"/>
            </w:pPr>
            <w:r w:rsidRPr="002E1640">
              <w:rPr>
                <w:rFonts w:hint="eastAsia"/>
              </w:rPr>
              <w:t>GUTI</w:t>
            </w:r>
            <w:r w:rsidRPr="002E1640">
              <w:t xml:space="preserve"> REALLOCATION COMMAND</w:t>
            </w:r>
            <w:r w:rsidRPr="002E1640">
              <w:rPr>
                <w:rFonts w:hint="eastAsia"/>
              </w:rPr>
              <w:t xml:space="preserve"> </w:t>
            </w:r>
            <w:r w:rsidRPr="002E1640">
              <w:t>sent</w:t>
            </w:r>
          </w:p>
        </w:tc>
        <w:tc>
          <w:tcPr>
            <w:tcW w:w="1701" w:type="dxa"/>
            <w:tcBorders>
              <w:top w:val="single" w:sz="6" w:space="0" w:color="auto"/>
              <w:left w:val="single" w:sz="6" w:space="0" w:color="auto"/>
              <w:bottom w:val="single" w:sz="6" w:space="0" w:color="auto"/>
              <w:right w:val="single" w:sz="6" w:space="0" w:color="auto"/>
            </w:tcBorders>
          </w:tcPr>
          <w:p w14:paraId="6B235D70" w14:textId="77777777" w:rsidR="001C5A86" w:rsidRPr="002E1640" w:rsidRDefault="001C5A86" w:rsidP="001C5A86">
            <w:pPr>
              <w:pStyle w:val="TAL"/>
            </w:pPr>
            <w:r w:rsidRPr="002E1640">
              <w:t>ATTACH COMPLETE received</w:t>
            </w:r>
          </w:p>
          <w:p w14:paraId="46C479B0" w14:textId="77777777" w:rsidR="001C5A86" w:rsidRPr="002E1640" w:rsidRDefault="001C5A86" w:rsidP="001C5A86">
            <w:pPr>
              <w:pStyle w:val="TAL"/>
            </w:pPr>
            <w:r w:rsidRPr="002E1640">
              <w:rPr>
                <w:rFonts w:hint="eastAsia"/>
              </w:rPr>
              <w:t>T</w:t>
            </w:r>
            <w:r w:rsidRPr="002E1640">
              <w:t>RACKING AREA UPDATE COMPLETE received</w:t>
            </w:r>
          </w:p>
          <w:p w14:paraId="7A7D3345" w14:textId="77777777" w:rsidR="001C5A86" w:rsidRPr="002E1640" w:rsidRDefault="001C5A86" w:rsidP="001C5A86">
            <w:pPr>
              <w:pStyle w:val="TAL"/>
            </w:pPr>
            <w:r w:rsidRPr="002E1640">
              <w:rPr>
                <w:rFonts w:hint="eastAsia"/>
              </w:rPr>
              <w:t>GUTI</w:t>
            </w:r>
            <w:r w:rsidRPr="002E1640">
              <w:t xml:space="preserve"> REALLOCATION COMPLETE received</w:t>
            </w:r>
          </w:p>
        </w:tc>
        <w:tc>
          <w:tcPr>
            <w:tcW w:w="1701" w:type="dxa"/>
            <w:tcBorders>
              <w:top w:val="single" w:sz="6" w:space="0" w:color="auto"/>
              <w:left w:val="single" w:sz="6" w:space="0" w:color="auto"/>
              <w:bottom w:val="single" w:sz="6" w:space="0" w:color="auto"/>
              <w:right w:val="single" w:sz="6" w:space="0" w:color="auto"/>
            </w:tcBorders>
          </w:tcPr>
          <w:p w14:paraId="3024D235" w14:textId="77777777" w:rsidR="001C5A86" w:rsidRPr="002E1640" w:rsidRDefault="001C5A86" w:rsidP="001C5A86">
            <w:pPr>
              <w:pStyle w:val="TAL"/>
            </w:pPr>
            <w:r w:rsidRPr="002E1640">
              <w:t xml:space="preserve">Retransmission of the same message type, i.e. ATTACH ACCEPT, </w:t>
            </w:r>
            <w:r w:rsidRPr="002E1640">
              <w:rPr>
                <w:rFonts w:hint="eastAsia"/>
              </w:rPr>
              <w:t>T</w:t>
            </w:r>
            <w:r w:rsidRPr="002E1640">
              <w:t xml:space="preserve">RACKING AREA UPDATE ACCEPT or </w:t>
            </w:r>
            <w:r w:rsidRPr="002E1640">
              <w:rPr>
                <w:rFonts w:hint="eastAsia"/>
              </w:rPr>
              <w:t xml:space="preserve">GUTI </w:t>
            </w:r>
            <w:r w:rsidRPr="002E1640">
              <w:t>REALLOCATION COMMAND</w:t>
            </w:r>
          </w:p>
        </w:tc>
      </w:tr>
      <w:tr w:rsidR="001C5A86" w:rsidRPr="002E1640" w14:paraId="5F3D2CBE" w14:textId="77777777" w:rsidTr="001C5A86">
        <w:trPr>
          <w:cantSplit/>
          <w:jc w:val="center"/>
        </w:trPr>
        <w:tc>
          <w:tcPr>
            <w:tcW w:w="992" w:type="dxa"/>
            <w:tcBorders>
              <w:top w:val="single" w:sz="6" w:space="0" w:color="auto"/>
              <w:left w:val="single" w:sz="6" w:space="0" w:color="auto"/>
              <w:bottom w:val="single" w:sz="6" w:space="0" w:color="auto"/>
              <w:right w:val="single" w:sz="6" w:space="0" w:color="auto"/>
            </w:tcBorders>
          </w:tcPr>
          <w:p w14:paraId="2F182965" w14:textId="77777777" w:rsidR="001C5A86" w:rsidRPr="002E1640" w:rsidRDefault="001C5A86" w:rsidP="001C5A86">
            <w:pPr>
              <w:pStyle w:val="TAC"/>
            </w:pPr>
            <w:r w:rsidRPr="002E1640">
              <w:t>T3460</w:t>
            </w:r>
            <w:r w:rsidRPr="002E1640">
              <w:br/>
              <w:t>NOTE 7</w:t>
            </w:r>
            <w:r w:rsidRPr="002E1640">
              <w:br/>
              <w:t>NOTE 9</w:t>
            </w:r>
          </w:p>
        </w:tc>
        <w:tc>
          <w:tcPr>
            <w:tcW w:w="992" w:type="dxa"/>
            <w:tcBorders>
              <w:top w:val="single" w:sz="6" w:space="0" w:color="auto"/>
              <w:left w:val="single" w:sz="6" w:space="0" w:color="auto"/>
              <w:bottom w:val="single" w:sz="6" w:space="0" w:color="auto"/>
              <w:right w:val="single" w:sz="6" w:space="0" w:color="auto"/>
            </w:tcBorders>
          </w:tcPr>
          <w:p w14:paraId="4CF8DE15" w14:textId="77777777" w:rsidR="001C5A86" w:rsidRPr="002E1640" w:rsidRDefault="001C5A86" w:rsidP="001C5A86">
            <w:pPr>
              <w:pStyle w:val="TAL"/>
            </w:pPr>
            <w:r w:rsidRPr="002E1640">
              <w:t>6s</w:t>
            </w:r>
          </w:p>
          <w:p w14:paraId="026CB608" w14:textId="77777777" w:rsidR="001C5A86" w:rsidRPr="002E1640" w:rsidRDefault="001C5A86" w:rsidP="001C5A86">
            <w:pPr>
              <w:pStyle w:val="TAL"/>
            </w:pPr>
            <w:r w:rsidRPr="002E1640">
              <w:t>In WB-S1/CE mode, 24s</w:t>
            </w:r>
          </w:p>
        </w:tc>
        <w:tc>
          <w:tcPr>
            <w:tcW w:w="1560" w:type="dxa"/>
            <w:tcBorders>
              <w:top w:val="single" w:sz="6" w:space="0" w:color="auto"/>
              <w:left w:val="single" w:sz="6" w:space="0" w:color="auto"/>
              <w:bottom w:val="single" w:sz="6" w:space="0" w:color="auto"/>
              <w:right w:val="single" w:sz="6" w:space="0" w:color="auto"/>
            </w:tcBorders>
          </w:tcPr>
          <w:p w14:paraId="1F9001B0" w14:textId="77777777" w:rsidR="001C5A86" w:rsidRPr="002E1640" w:rsidRDefault="001C5A86" w:rsidP="001C5A86">
            <w:pPr>
              <w:pStyle w:val="TAC"/>
              <w:rPr>
                <w:lang w:eastAsia="zh-CN"/>
              </w:rPr>
            </w:pPr>
            <w:r w:rsidRPr="002E1640">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729D79EE" w14:textId="77777777" w:rsidR="001C5A86" w:rsidRPr="002E1640" w:rsidRDefault="001C5A86" w:rsidP="001C5A86">
            <w:pPr>
              <w:pStyle w:val="TAL"/>
            </w:pPr>
            <w:r w:rsidRPr="002E1640">
              <w:t>AUTHENTICATION REQUEST sent</w:t>
            </w:r>
          </w:p>
          <w:p w14:paraId="1E5B8AC3" w14:textId="77777777" w:rsidR="001C5A86" w:rsidRPr="002E1640" w:rsidRDefault="001C5A86" w:rsidP="001C5A86">
            <w:pPr>
              <w:pStyle w:val="TAL"/>
            </w:pPr>
          </w:p>
          <w:p w14:paraId="38E71283" w14:textId="77777777" w:rsidR="001C5A86" w:rsidRPr="002E1640" w:rsidRDefault="001C5A86" w:rsidP="001C5A86">
            <w:pPr>
              <w:pStyle w:val="TAL"/>
            </w:pPr>
            <w:r w:rsidRPr="002E1640">
              <w:t>SECURITY MODE COMMAND sent</w:t>
            </w:r>
          </w:p>
        </w:tc>
        <w:tc>
          <w:tcPr>
            <w:tcW w:w="1701" w:type="dxa"/>
            <w:tcBorders>
              <w:top w:val="single" w:sz="6" w:space="0" w:color="auto"/>
              <w:left w:val="single" w:sz="6" w:space="0" w:color="auto"/>
              <w:bottom w:val="single" w:sz="6" w:space="0" w:color="auto"/>
              <w:right w:val="single" w:sz="6" w:space="0" w:color="auto"/>
            </w:tcBorders>
          </w:tcPr>
          <w:p w14:paraId="13BE03DC" w14:textId="77777777" w:rsidR="001C5A86" w:rsidRPr="002E1640" w:rsidRDefault="001C5A86" w:rsidP="001C5A86">
            <w:pPr>
              <w:pStyle w:val="TAL"/>
            </w:pPr>
            <w:r w:rsidRPr="002E1640">
              <w:t>AUTHENTICATION RESPONSE received</w:t>
            </w:r>
          </w:p>
          <w:p w14:paraId="7BA6C158" w14:textId="77777777" w:rsidR="001C5A86" w:rsidRPr="002E1640" w:rsidRDefault="001C5A86" w:rsidP="001C5A86">
            <w:pPr>
              <w:pStyle w:val="TAL"/>
            </w:pPr>
            <w:r w:rsidRPr="002E1640">
              <w:t>AUTHENTICATION FAILURE received</w:t>
            </w:r>
          </w:p>
          <w:p w14:paraId="47545689" w14:textId="77777777" w:rsidR="001C5A86" w:rsidRPr="002E1640" w:rsidRDefault="001C5A86" w:rsidP="001C5A86">
            <w:pPr>
              <w:pStyle w:val="TAL"/>
            </w:pPr>
            <w:r w:rsidRPr="002E1640">
              <w:t>SECURITY MODE COMPLETE received</w:t>
            </w:r>
          </w:p>
          <w:p w14:paraId="0988B27E" w14:textId="77777777" w:rsidR="001C5A86" w:rsidRPr="002E1640" w:rsidRDefault="001C5A86" w:rsidP="001C5A86">
            <w:pPr>
              <w:pStyle w:val="TAL"/>
            </w:pPr>
            <w:r w:rsidRPr="002E1640">
              <w:t>SECURITY MODE REJECT received</w:t>
            </w:r>
          </w:p>
        </w:tc>
        <w:tc>
          <w:tcPr>
            <w:tcW w:w="1701" w:type="dxa"/>
            <w:tcBorders>
              <w:top w:val="single" w:sz="6" w:space="0" w:color="auto"/>
              <w:left w:val="single" w:sz="6" w:space="0" w:color="auto"/>
              <w:bottom w:val="single" w:sz="6" w:space="0" w:color="auto"/>
              <w:right w:val="single" w:sz="6" w:space="0" w:color="auto"/>
            </w:tcBorders>
          </w:tcPr>
          <w:p w14:paraId="5C3454C1" w14:textId="77777777" w:rsidR="001C5A86" w:rsidRPr="002E1640" w:rsidRDefault="001C5A86" w:rsidP="001C5A86">
            <w:pPr>
              <w:pStyle w:val="TAL"/>
            </w:pPr>
            <w:r w:rsidRPr="002E1640">
              <w:t>Retransmission of the same message type, i.e. AUTHENTICATION REQUEST</w:t>
            </w:r>
          </w:p>
          <w:p w14:paraId="5EA446CE" w14:textId="77777777" w:rsidR="001C5A86" w:rsidRPr="002E1640" w:rsidRDefault="001C5A86" w:rsidP="001C5A86">
            <w:pPr>
              <w:pStyle w:val="TAL"/>
            </w:pPr>
            <w:r w:rsidRPr="002E1640">
              <w:t>or SECURITY MODE COMMAND</w:t>
            </w:r>
          </w:p>
        </w:tc>
      </w:tr>
      <w:tr w:rsidR="001C5A86" w:rsidRPr="002E1640" w14:paraId="29C199C0" w14:textId="77777777" w:rsidTr="001C5A86">
        <w:trPr>
          <w:cantSplit/>
          <w:jc w:val="center"/>
        </w:trPr>
        <w:tc>
          <w:tcPr>
            <w:tcW w:w="992" w:type="dxa"/>
            <w:tcBorders>
              <w:top w:val="single" w:sz="6" w:space="0" w:color="auto"/>
              <w:left w:val="single" w:sz="6" w:space="0" w:color="auto"/>
              <w:bottom w:val="single" w:sz="6" w:space="0" w:color="auto"/>
              <w:right w:val="single" w:sz="6" w:space="0" w:color="auto"/>
            </w:tcBorders>
          </w:tcPr>
          <w:p w14:paraId="48EA620B" w14:textId="77777777" w:rsidR="001C5A86" w:rsidRPr="002E1640" w:rsidRDefault="001C5A86" w:rsidP="001C5A86">
            <w:pPr>
              <w:pStyle w:val="TAC"/>
            </w:pPr>
            <w:r w:rsidRPr="002E1640">
              <w:t>T3</w:t>
            </w:r>
            <w:r w:rsidRPr="002E1640">
              <w:rPr>
                <w:rFonts w:hint="eastAsia"/>
                <w:lang w:eastAsia="zh-CN"/>
              </w:rPr>
              <w:t>4</w:t>
            </w:r>
            <w:r w:rsidRPr="002E1640">
              <w:t>70</w:t>
            </w:r>
            <w:r w:rsidRPr="002E1640">
              <w:br/>
              <w:t>NOTE 7</w:t>
            </w:r>
            <w:r w:rsidRPr="002E1640">
              <w:br/>
              <w:t>NOTE 9</w:t>
            </w:r>
          </w:p>
        </w:tc>
        <w:tc>
          <w:tcPr>
            <w:tcW w:w="992" w:type="dxa"/>
            <w:tcBorders>
              <w:top w:val="single" w:sz="6" w:space="0" w:color="auto"/>
              <w:left w:val="single" w:sz="6" w:space="0" w:color="auto"/>
              <w:bottom w:val="single" w:sz="6" w:space="0" w:color="auto"/>
              <w:right w:val="single" w:sz="6" w:space="0" w:color="auto"/>
            </w:tcBorders>
          </w:tcPr>
          <w:p w14:paraId="62C024D9" w14:textId="77777777" w:rsidR="001C5A86" w:rsidRPr="002E1640" w:rsidRDefault="001C5A86" w:rsidP="001C5A86">
            <w:pPr>
              <w:pStyle w:val="TAL"/>
            </w:pPr>
            <w:r w:rsidRPr="002E1640">
              <w:t>6s</w:t>
            </w:r>
          </w:p>
          <w:p w14:paraId="00528568" w14:textId="77777777" w:rsidR="001C5A86" w:rsidRPr="002E1640" w:rsidRDefault="001C5A86" w:rsidP="001C5A86">
            <w:pPr>
              <w:pStyle w:val="TAL"/>
            </w:pPr>
            <w:r w:rsidRPr="002E1640">
              <w:t>In WB-S1 mode, 24s</w:t>
            </w:r>
          </w:p>
        </w:tc>
        <w:tc>
          <w:tcPr>
            <w:tcW w:w="1560" w:type="dxa"/>
            <w:tcBorders>
              <w:top w:val="single" w:sz="6" w:space="0" w:color="auto"/>
              <w:left w:val="single" w:sz="6" w:space="0" w:color="auto"/>
              <w:bottom w:val="single" w:sz="6" w:space="0" w:color="auto"/>
              <w:right w:val="single" w:sz="6" w:space="0" w:color="auto"/>
            </w:tcBorders>
          </w:tcPr>
          <w:p w14:paraId="78D4A1D2" w14:textId="77777777" w:rsidR="001C5A86" w:rsidRPr="002E1640" w:rsidRDefault="001C5A86" w:rsidP="001C5A86">
            <w:pPr>
              <w:pStyle w:val="TAC"/>
            </w:pPr>
            <w:r w:rsidRPr="002E1640">
              <w:rPr>
                <w:rFonts w:hint="eastAsia"/>
                <w:lang w:eastAsia="zh-CN"/>
              </w:rPr>
              <w:t>E</w:t>
            </w:r>
            <w:r w:rsidRPr="002E1640">
              <w:t>MM-COMMON-PROC-INIT</w:t>
            </w:r>
          </w:p>
        </w:tc>
        <w:tc>
          <w:tcPr>
            <w:tcW w:w="2693" w:type="dxa"/>
            <w:tcBorders>
              <w:top w:val="single" w:sz="6" w:space="0" w:color="auto"/>
              <w:left w:val="single" w:sz="6" w:space="0" w:color="auto"/>
              <w:bottom w:val="single" w:sz="6" w:space="0" w:color="auto"/>
              <w:right w:val="single" w:sz="6" w:space="0" w:color="auto"/>
            </w:tcBorders>
          </w:tcPr>
          <w:p w14:paraId="1050FA97" w14:textId="77777777" w:rsidR="001C5A86" w:rsidRPr="002E1640" w:rsidRDefault="001C5A86" w:rsidP="001C5A86">
            <w:pPr>
              <w:pStyle w:val="TAL"/>
            </w:pPr>
            <w:r w:rsidRPr="002E1640">
              <w:t>IDENTITY REQUEST sent</w:t>
            </w:r>
          </w:p>
        </w:tc>
        <w:tc>
          <w:tcPr>
            <w:tcW w:w="1701" w:type="dxa"/>
            <w:tcBorders>
              <w:top w:val="single" w:sz="6" w:space="0" w:color="auto"/>
              <w:left w:val="single" w:sz="6" w:space="0" w:color="auto"/>
              <w:bottom w:val="single" w:sz="6" w:space="0" w:color="auto"/>
              <w:right w:val="single" w:sz="6" w:space="0" w:color="auto"/>
            </w:tcBorders>
          </w:tcPr>
          <w:p w14:paraId="0DAA3A1E" w14:textId="77777777" w:rsidR="001C5A86" w:rsidRPr="002E1640" w:rsidRDefault="001C5A86" w:rsidP="001C5A86">
            <w:pPr>
              <w:pStyle w:val="TAL"/>
            </w:pPr>
            <w:r w:rsidRPr="002E1640">
              <w:t>IDENTITY RESPONSE received</w:t>
            </w:r>
          </w:p>
        </w:tc>
        <w:tc>
          <w:tcPr>
            <w:tcW w:w="1701" w:type="dxa"/>
            <w:tcBorders>
              <w:top w:val="single" w:sz="6" w:space="0" w:color="auto"/>
              <w:left w:val="single" w:sz="6" w:space="0" w:color="auto"/>
              <w:bottom w:val="single" w:sz="6" w:space="0" w:color="auto"/>
              <w:right w:val="single" w:sz="6" w:space="0" w:color="auto"/>
            </w:tcBorders>
          </w:tcPr>
          <w:p w14:paraId="56843A68" w14:textId="77777777" w:rsidR="001C5A86" w:rsidRPr="002E1640" w:rsidRDefault="001C5A86" w:rsidP="001C5A86">
            <w:pPr>
              <w:pStyle w:val="TAL"/>
            </w:pPr>
            <w:r w:rsidRPr="002E1640">
              <w:t>Retransmission of IDENTITY REQUEST</w:t>
            </w:r>
          </w:p>
        </w:tc>
      </w:tr>
      <w:tr w:rsidR="001C5A86" w:rsidRPr="002E1640" w14:paraId="37DA30A7" w14:textId="77777777" w:rsidTr="001C5A86">
        <w:trPr>
          <w:cantSplit/>
          <w:jc w:val="center"/>
        </w:trPr>
        <w:tc>
          <w:tcPr>
            <w:tcW w:w="992" w:type="dxa"/>
            <w:tcBorders>
              <w:top w:val="single" w:sz="6" w:space="0" w:color="auto"/>
              <w:left w:val="single" w:sz="6" w:space="0" w:color="auto"/>
              <w:bottom w:val="single" w:sz="6" w:space="0" w:color="auto"/>
              <w:right w:val="single" w:sz="6" w:space="0" w:color="auto"/>
            </w:tcBorders>
          </w:tcPr>
          <w:p w14:paraId="033418CB" w14:textId="77777777" w:rsidR="001C5A86" w:rsidRPr="002E1640" w:rsidRDefault="001C5A86" w:rsidP="001C5A86">
            <w:pPr>
              <w:pStyle w:val="TAC"/>
            </w:pPr>
            <w:r w:rsidRPr="002E1640">
              <w:t>Mobile reachable</w:t>
            </w:r>
          </w:p>
        </w:tc>
        <w:tc>
          <w:tcPr>
            <w:tcW w:w="992" w:type="dxa"/>
            <w:tcBorders>
              <w:top w:val="single" w:sz="6" w:space="0" w:color="auto"/>
              <w:left w:val="single" w:sz="6" w:space="0" w:color="auto"/>
              <w:bottom w:val="single" w:sz="6" w:space="0" w:color="auto"/>
              <w:right w:val="single" w:sz="6" w:space="0" w:color="auto"/>
            </w:tcBorders>
          </w:tcPr>
          <w:p w14:paraId="00A7E683" w14:textId="77777777" w:rsidR="001C5A86" w:rsidRPr="002E1640" w:rsidRDefault="001C5A86" w:rsidP="001C5A86">
            <w:pPr>
              <w:pStyle w:val="TAL"/>
            </w:pPr>
            <w:r w:rsidRPr="002E1640">
              <w:rPr>
                <w:rFonts w:hint="eastAsia"/>
                <w:lang w:eastAsia="zh-CN"/>
              </w:rPr>
              <w:t xml:space="preserve">NOTE </w:t>
            </w:r>
            <w:r w:rsidRPr="002E1640">
              <w:rPr>
                <w:lang w:eastAsia="zh-CN"/>
              </w:rPr>
              <w:t>4</w:t>
            </w:r>
          </w:p>
        </w:tc>
        <w:tc>
          <w:tcPr>
            <w:tcW w:w="1560" w:type="dxa"/>
            <w:tcBorders>
              <w:top w:val="single" w:sz="6" w:space="0" w:color="auto"/>
              <w:left w:val="single" w:sz="6" w:space="0" w:color="auto"/>
              <w:bottom w:val="single" w:sz="6" w:space="0" w:color="auto"/>
              <w:right w:val="single" w:sz="6" w:space="0" w:color="auto"/>
            </w:tcBorders>
          </w:tcPr>
          <w:p w14:paraId="4442DD00" w14:textId="77777777" w:rsidR="001C5A86" w:rsidRPr="002E1640" w:rsidRDefault="001C5A86" w:rsidP="001C5A86">
            <w:pPr>
              <w:pStyle w:val="TAC"/>
              <w:rPr>
                <w:lang w:eastAsia="zh-CN"/>
              </w:rPr>
            </w:pPr>
            <w:r w:rsidRPr="002E1640">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54251652" w14:textId="77777777" w:rsidR="001C5A86" w:rsidRPr="002E1640" w:rsidRDefault="001C5A86" w:rsidP="001C5A86">
            <w:pPr>
              <w:pStyle w:val="TAL"/>
            </w:pPr>
            <w:r w:rsidRPr="002E1640">
              <w:t>Entering EMM-IDLE mode</w:t>
            </w:r>
          </w:p>
        </w:tc>
        <w:tc>
          <w:tcPr>
            <w:tcW w:w="1701" w:type="dxa"/>
            <w:tcBorders>
              <w:top w:val="single" w:sz="6" w:space="0" w:color="auto"/>
              <w:left w:val="single" w:sz="6" w:space="0" w:color="auto"/>
              <w:bottom w:val="single" w:sz="6" w:space="0" w:color="auto"/>
              <w:right w:val="single" w:sz="6" w:space="0" w:color="auto"/>
            </w:tcBorders>
          </w:tcPr>
          <w:p w14:paraId="2DD61FE8" w14:textId="77777777" w:rsidR="001C5A86" w:rsidRPr="002E1640" w:rsidRDefault="001C5A86" w:rsidP="001C5A86">
            <w:pPr>
              <w:pStyle w:val="TAL"/>
            </w:pPr>
            <w:r w:rsidRPr="002E1640">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0A92D223" w14:textId="77777777" w:rsidR="001C5A86" w:rsidRPr="002E1640" w:rsidRDefault="001C5A86" w:rsidP="001C5A86">
            <w:pPr>
              <w:pStyle w:val="TAL"/>
              <w:rPr>
                <w:lang w:eastAsia="zh-TW"/>
              </w:rPr>
            </w:pPr>
            <w:r w:rsidRPr="002E1640">
              <w:t>Network dependent, but typically paging is halted on 1st expiry</w:t>
            </w:r>
            <w:r w:rsidRPr="002E1640">
              <w:rPr>
                <w:rFonts w:hint="eastAsia"/>
                <w:lang w:eastAsia="zh-TW"/>
              </w:rPr>
              <w:t xml:space="preserve"> if the UE is not attached for emergency bearer services.</w:t>
            </w:r>
          </w:p>
          <w:p w14:paraId="3D944DCD" w14:textId="77777777" w:rsidR="001C5A86" w:rsidRPr="002E1640" w:rsidRDefault="001C5A86" w:rsidP="001C5A86">
            <w:pPr>
              <w:pStyle w:val="TAL"/>
              <w:rPr>
                <w:lang w:eastAsia="zh-TW"/>
              </w:rPr>
            </w:pPr>
          </w:p>
          <w:p w14:paraId="7D797714" w14:textId="77777777" w:rsidR="001C5A86" w:rsidRPr="002E1640" w:rsidRDefault="001C5A86" w:rsidP="001C5A86">
            <w:pPr>
              <w:pStyle w:val="TAL"/>
            </w:pPr>
            <w:r w:rsidRPr="002E1640">
              <w:rPr>
                <w:rFonts w:hint="eastAsia"/>
                <w:lang w:eastAsia="zh-TW"/>
              </w:rPr>
              <w:t>Implicitly detach the UE which is attached for emergency bearer services.</w:t>
            </w:r>
          </w:p>
        </w:tc>
      </w:tr>
      <w:tr w:rsidR="001C5A86" w:rsidRPr="002E1640" w14:paraId="51DF6445" w14:textId="77777777" w:rsidTr="001C5A86">
        <w:trPr>
          <w:cantSplit/>
          <w:jc w:val="center"/>
        </w:trPr>
        <w:tc>
          <w:tcPr>
            <w:tcW w:w="992" w:type="dxa"/>
            <w:tcBorders>
              <w:top w:val="single" w:sz="6" w:space="0" w:color="auto"/>
              <w:left w:val="single" w:sz="6" w:space="0" w:color="auto"/>
              <w:bottom w:val="single" w:sz="6" w:space="0" w:color="auto"/>
              <w:right w:val="single" w:sz="6" w:space="0" w:color="auto"/>
            </w:tcBorders>
          </w:tcPr>
          <w:p w14:paraId="48895035" w14:textId="77777777" w:rsidR="001C5A86" w:rsidRPr="002E1640" w:rsidRDefault="001C5A86" w:rsidP="001C5A86">
            <w:pPr>
              <w:pStyle w:val="TAC"/>
            </w:pPr>
            <w:r w:rsidRPr="002E1640">
              <w:t>Implicit detach timer</w:t>
            </w:r>
          </w:p>
        </w:tc>
        <w:tc>
          <w:tcPr>
            <w:tcW w:w="992" w:type="dxa"/>
            <w:tcBorders>
              <w:top w:val="single" w:sz="6" w:space="0" w:color="auto"/>
              <w:left w:val="single" w:sz="6" w:space="0" w:color="auto"/>
              <w:bottom w:val="single" w:sz="6" w:space="0" w:color="auto"/>
              <w:right w:val="single" w:sz="6" w:space="0" w:color="auto"/>
            </w:tcBorders>
          </w:tcPr>
          <w:p w14:paraId="56D6DD6A" w14:textId="77777777" w:rsidR="001C5A86" w:rsidRPr="002E1640" w:rsidRDefault="001C5A86" w:rsidP="001C5A86">
            <w:pPr>
              <w:pStyle w:val="TAL"/>
            </w:pPr>
            <w:r w:rsidRPr="002E1640">
              <w:rPr>
                <w:rFonts w:hint="eastAsia"/>
                <w:lang w:eastAsia="zh-CN"/>
              </w:rPr>
              <w:t>NOTE 3</w:t>
            </w:r>
          </w:p>
        </w:tc>
        <w:tc>
          <w:tcPr>
            <w:tcW w:w="1560" w:type="dxa"/>
            <w:tcBorders>
              <w:top w:val="single" w:sz="6" w:space="0" w:color="auto"/>
              <w:left w:val="single" w:sz="6" w:space="0" w:color="auto"/>
              <w:bottom w:val="single" w:sz="6" w:space="0" w:color="auto"/>
              <w:right w:val="single" w:sz="6" w:space="0" w:color="auto"/>
            </w:tcBorders>
          </w:tcPr>
          <w:p w14:paraId="0BF91563" w14:textId="77777777" w:rsidR="001C5A86" w:rsidRPr="002E1640" w:rsidRDefault="001C5A86" w:rsidP="001C5A86">
            <w:pPr>
              <w:pStyle w:val="TAC"/>
              <w:rPr>
                <w:lang w:eastAsia="zh-CN"/>
              </w:rPr>
            </w:pPr>
            <w:r w:rsidRPr="002E1640">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6DB61D53" w14:textId="77777777" w:rsidR="001C5A86" w:rsidRPr="002E1640" w:rsidRDefault="001C5A86" w:rsidP="001C5A86">
            <w:pPr>
              <w:pStyle w:val="TAL"/>
            </w:pPr>
            <w:r w:rsidRPr="002E1640">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14:paraId="7E8FF95A" w14:textId="77777777" w:rsidR="001C5A86" w:rsidRPr="002E1640" w:rsidRDefault="001C5A86" w:rsidP="001C5A86">
            <w:pPr>
              <w:pStyle w:val="TAL"/>
            </w:pPr>
            <w:r w:rsidRPr="002E1640">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745DE9CD" w14:textId="77777777" w:rsidR="001C5A86" w:rsidRPr="002E1640" w:rsidRDefault="001C5A86" w:rsidP="001C5A86">
            <w:pPr>
              <w:pStyle w:val="TAL"/>
            </w:pPr>
            <w:r w:rsidRPr="002E1640">
              <w:rPr>
                <w:lang w:eastAsia="zh-CN"/>
              </w:rPr>
              <w:t xml:space="preserve">Implicitly detach the UE </w:t>
            </w:r>
            <w:r w:rsidRPr="002E1640">
              <w:t>on 1st expiry</w:t>
            </w:r>
          </w:p>
        </w:tc>
      </w:tr>
      <w:tr w:rsidR="001C5A86" w:rsidRPr="002E1640" w14:paraId="47A79F3C" w14:textId="77777777" w:rsidTr="001C5A86">
        <w:trPr>
          <w:cantSplit/>
          <w:jc w:val="center"/>
        </w:trPr>
        <w:tc>
          <w:tcPr>
            <w:tcW w:w="992" w:type="dxa"/>
            <w:tcBorders>
              <w:top w:val="single" w:sz="6" w:space="0" w:color="auto"/>
              <w:left w:val="single" w:sz="6" w:space="0" w:color="auto"/>
              <w:bottom w:val="single" w:sz="6" w:space="0" w:color="auto"/>
              <w:right w:val="single" w:sz="6" w:space="0" w:color="auto"/>
            </w:tcBorders>
          </w:tcPr>
          <w:p w14:paraId="02167C38" w14:textId="77777777" w:rsidR="001C5A86" w:rsidRPr="002E1640" w:rsidRDefault="001C5A86" w:rsidP="001C5A86">
            <w:pPr>
              <w:pStyle w:val="TAC"/>
            </w:pPr>
            <w:r w:rsidRPr="002E1640">
              <w:rPr>
                <w:noProof/>
              </w:rPr>
              <w:t>active timer</w:t>
            </w:r>
          </w:p>
        </w:tc>
        <w:tc>
          <w:tcPr>
            <w:tcW w:w="992" w:type="dxa"/>
            <w:tcBorders>
              <w:top w:val="single" w:sz="6" w:space="0" w:color="auto"/>
              <w:left w:val="single" w:sz="6" w:space="0" w:color="auto"/>
              <w:bottom w:val="single" w:sz="6" w:space="0" w:color="auto"/>
              <w:right w:val="single" w:sz="6" w:space="0" w:color="auto"/>
            </w:tcBorders>
          </w:tcPr>
          <w:p w14:paraId="33A818F5" w14:textId="77777777" w:rsidR="001C5A86" w:rsidRPr="002E1640" w:rsidRDefault="001C5A86" w:rsidP="001C5A86">
            <w:pPr>
              <w:pStyle w:val="TAL"/>
              <w:rPr>
                <w:lang w:eastAsia="zh-CN"/>
              </w:rPr>
            </w:pPr>
            <w:r w:rsidRPr="002E1640">
              <w:t>NOTE 5</w:t>
            </w:r>
          </w:p>
        </w:tc>
        <w:tc>
          <w:tcPr>
            <w:tcW w:w="1560" w:type="dxa"/>
            <w:tcBorders>
              <w:top w:val="single" w:sz="6" w:space="0" w:color="auto"/>
              <w:left w:val="single" w:sz="6" w:space="0" w:color="auto"/>
              <w:bottom w:val="single" w:sz="6" w:space="0" w:color="auto"/>
              <w:right w:val="single" w:sz="6" w:space="0" w:color="auto"/>
            </w:tcBorders>
          </w:tcPr>
          <w:p w14:paraId="52D233B7" w14:textId="77777777" w:rsidR="001C5A86" w:rsidRPr="002E1640" w:rsidRDefault="001C5A86" w:rsidP="001C5A86">
            <w:pPr>
              <w:pStyle w:val="TAC"/>
              <w:rPr>
                <w:lang w:eastAsia="zh-CN"/>
              </w:rPr>
            </w:pPr>
            <w:r w:rsidRPr="002E1640">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6516D39D" w14:textId="77777777" w:rsidR="001C5A86" w:rsidRPr="002E1640" w:rsidRDefault="001C5A86" w:rsidP="001C5A86">
            <w:pPr>
              <w:pStyle w:val="TAL"/>
            </w:pPr>
            <w:r w:rsidRPr="002E1640">
              <w:t>Entering EMM-IDLE mode</w:t>
            </w:r>
          </w:p>
        </w:tc>
        <w:tc>
          <w:tcPr>
            <w:tcW w:w="1701" w:type="dxa"/>
            <w:tcBorders>
              <w:top w:val="single" w:sz="6" w:space="0" w:color="auto"/>
              <w:left w:val="single" w:sz="6" w:space="0" w:color="auto"/>
              <w:bottom w:val="single" w:sz="6" w:space="0" w:color="auto"/>
              <w:right w:val="single" w:sz="6" w:space="0" w:color="auto"/>
            </w:tcBorders>
          </w:tcPr>
          <w:p w14:paraId="37C10999" w14:textId="77777777" w:rsidR="001C5A86" w:rsidRPr="002E1640" w:rsidRDefault="001C5A86" w:rsidP="001C5A86">
            <w:pPr>
              <w:pStyle w:val="TAL"/>
            </w:pPr>
            <w:r w:rsidRPr="002E1640">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039A0B14" w14:textId="77777777" w:rsidR="001C5A86" w:rsidRPr="002E1640" w:rsidRDefault="001C5A86" w:rsidP="001C5A86">
            <w:pPr>
              <w:pStyle w:val="TAL"/>
              <w:rPr>
                <w:lang w:eastAsia="zh-CN"/>
              </w:rPr>
            </w:pPr>
            <w:r w:rsidRPr="002E1640">
              <w:t>Network dependent, but typically paging is halted on 1st expiry</w:t>
            </w:r>
            <w:r w:rsidRPr="002E1640">
              <w:rPr>
                <w:rFonts w:hint="eastAsia"/>
                <w:lang w:eastAsia="zh-TW"/>
              </w:rPr>
              <w:t xml:space="preserve"> </w:t>
            </w:r>
          </w:p>
        </w:tc>
      </w:tr>
      <w:tr w:rsidR="001C5A86" w:rsidRPr="002E1640" w14:paraId="02218873" w14:textId="77777777" w:rsidTr="001C5A86">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049497A5" w14:textId="77777777" w:rsidR="001C5A86" w:rsidRPr="002E1640" w:rsidRDefault="001C5A86" w:rsidP="001C5A86">
            <w:pPr>
              <w:pStyle w:val="TAN"/>
            </w:pPr>
            <w:r w:rsidRPr="002E1640">
              <w:t>NOTE </w:t>
            </w:r>
            <w:r w:rsidRPr="002E1640">
              <w:rPr>
                <w:rFonts w:hint="eastAsia"/>
              </w:rPr>
              <w:t>1</w:t>
            </w:r>
            <w:r w:rsidRPr="002E1640">
              <w:t>:</w:t>
            </w:r>
            <w:r w:rsidRPr="002E1640">
              <w:tab/>
              <w:t>Typically, the procedures are aborted on the fifth expiry of the relevant timer. Exceptions are described in the corresponding procedure description.</w:t>
            </w:r>
          </w:p>
          <w:p w14:paraId="538A360F" w14:textId="77777777" w:rsidR="001C5A86" w:rsidRPr="002E1640" w:rsidRDefault="001C5A86" w:rsidP="001C5A86">
            <w:pPr>
              <w:pStyle w:val="TAN"/>
              <w:rPr>
                <w:lang w:eastAsia="zh-CN"/>
              </w:rPr>
            </w:pPr>
            <w:r w:rsidRPr="002E1640">
              <w:t>NOTE 2:</w:t>
            </w:r>
            <w:r w:rsidRPr="002E1640">
              <w:tab/>
              <w:t>The value of this timer is network dependent.</w:t>
            </w:r>
          </w:p>
          <w:p w14:paraId="7848C23A" w14:textId="77777777" w:rsidR="001C5A86" w:rsidRPr="002E1640" w:rsidRDefault="001C5A86" w:rsidP="001C5A86">
            <w:pPr>
              <w:pStyle w:val="TAN"/>
            </w:pPr>
            <w:r w:rsidRPr="002E1640">
              <w:t>NOTE </w:t>
            </w:r>
            <w:r w:rsidRPr="002E1640">
              <w:rPr>
                <w:rFonts w:hint="eastAsia"/>
              </w:rPr>
              <w:t>3</w:t>
            </w:r>
            <w:r w:rsidRPr="002E1640">
              <w:t>:</w:t>
            </w:r>
            <w:r w:rsidRPr="002E1640">
              <w:tab/>
            </w:r>
            <w:r w:rsidRPr="002E1640">
              <w:rPr>
                <w:rFonts w:hint="eastAsia"/>
              </w:rPr>
              <w:t xml:space="preserve">The value of this timer is </w:t>
            </w:r>
            <w:r w:rsidRPr="002E1640">
              <w:t>network dependent.</w:t>
            </w:r>
            <w:r w:rsidRPr="002E1640">
              <w:rPr>
                <w:rFonts w:hint="eastAsia"/>
              </w:rPr>
              <w:t xml:space="preserve"> If ISR is activated, t</w:t>
            </w:r>
            <w:r w:rsidRPr="002E1640">
              <w:t xml:space="preserve">he </w:t>
            </w:r>
            <w:r w:rsidRPr="002E1640">
              <w:rPr>
                <w:rFonts w:hint="eastAsia"/>
              </w:rPr>
              <w:t xml:space="preserve">default </w:t>
            </w:r>
            <w:r w:rsidRPr="002E1640">
              <w:t>value of this timer is 4 minutes greater than T3423</w:t>
            </w:r>
            <w:r w:rsidRPr="002E1640">
              <w:rPr>
                <w:rFonts w:hint="eastAsia"/>
              </w:rPr>
              <w:t>.</w:t>
            </w:r>
          </w:p>
          <w:p w14:paraId="1A5010AD" w14:textId="77777777" w:rsidR="001C5A86" w:rsidRPr="002E1640" w:rsidRDefault="001C5A86" w:rsidP="001C5A86">
            <w:pPr>
              <w:pStyle w:val="TAN"/>
            </w:pPr>
            <w:r w:rsidRPr="002E1640">
              <w:t>NOTE </w:t>
            </w:r>
            <w:r w:rsidRPr="002E1640">
              <w:rPr>
                <w:lang w:eastAsia="zh-CN"/>
              </w:rPr>
              <w:t>4</w:t>
            </w:r>
            <w:r w:rsidRPr="002E1640">
              <w:t>:</w:t>
            </w:r>
            <w:r w:rsidRPr="002E1640">
              <w:tab/>
            </w:r>
            <w:r w:rsidRPr="002E1640">
              <w:rPr>
                <w:rFonts w:hint="eastAsia"/>
                <w:lang w:val="en-US" w:eastAsia="zh-CN"/>
              </w:rPr>
              <w:t xml:space="preserve">The default value of this timer is 4 minutes greater than T3412. </w:t>
            </w:r>
            <w:r w:rsidRPr="002E1640">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sidRPr="002E1640">
              <w:rPr>
                <w:rFonts w:hint="eastAsia"/>
                <w:lang w:val="en-US" w:eastAsia="zh-CN"/>
              </w:rPr>
              <w:t>If the UE is attached for emergency bearer services, the value of this timer is set equal to T3412</w:t>
            </w:r>
            <w:r w:rsidRPr="002E1640">
              <w:rPr>
                <w:rFonts w:hint="eastAsia"/>
                <w:lang w:eastAsia="zh-CN"/>
              </w:rPr>
              <w:t>.</w:t>
            </w:r>
          </w:p>
          <w:p w14:paraId="0C9C7C04" w14:textId="77777777" w:rsidR="001C5A86" w:rsidRPr="002E1640" w:rsidRDefault="001C5A86" w:rsidP="001C5A86">
            <w:pPr>
              <w:pStyle w:val="TAN"/>
            </w:pPr>
            <w:r w:rsidRPr="002E1640">
              <w:t>NOTE 5:</w:t>
            </w:r>
            <w:r w:rsidRPr="002E1640">
              <w:tab/>
              <w:t xml:space="preserve">If </w:t>
            </w:r>
            <w:r w:rsidRPr="002E1640">
              <w:rPr>
                <w:lang w:eastAsia="zh-CN"/>
              </w:rPr>
              <w:t xml:space="preserve">the MME includes timer T3324 </w:t>
            </w:r>
            <w:r w:rsidRPr="002E1640">
              <w:rPr>
                <w:rFonts w:hint="eastAsia"/>
                <w:lang w:eastAsia="zh-CN"/>
              </w:rPr>
              <w:t xml:space="preserve">in the ATTACH ACCEPT message or </w:t>
            </w:r>
            <w:r w:rsidRPr="002E1640">
              <w:t>TRACKING AREA UPDATE ACCEPT message</w:t>
            </w:r>
            <w:r w:rsidRPr="002E1640">
              <w:rPr>
                <w:rFonts w:hint="eastAsia"/>
                <w:lang w:eastAsia="zh-CN"/>
              </w:rPr>
              <w:t xml:space="preserve"> and if the UE </w:t>
            </w:r>
            <w:r w:rsidRPr="002E1640">
              <w:rPr>
                <w:lang w:eastAsia="zh-CN"/>
              </w:rPr>
              <w:t>is not attached for emergency bearer services and has no PDN connection for emergency bearer services</w:t>
            </w:r>
            <w:r w:rsidRPr="002E1640">
              <w:t>, the value of this timer is equal to the value of timer T3324.</w:t>
            </w:r>
          </w:p>
          <w:p w14:paraId="6A4E5DA6" w14:textId="77777777" w:rsidR="001C5A86" w:rsidRPr="002E1640" w:rsidRDefault="001C5A86" w:rsidP="001C5A86">
            <w:pPr>
              <w:pStyle w:val="TAN"/>
              <w:rPr>
                <w:lang w:eastAsia="zh-CN"/>
              </w:rPr>
            </w:pPr>
            <w:r w:rsidRPr="002E1640">
              <w:t>NOTE 6:</w:t>
            </w:r>
            <w:r w:rsidRPr="002E1640">
              <w:tab/>
              <w:t>The value of this timer is smaller than the value of timer T3-RESPONSE (see 3GPP TS 29.</w:t>
            </w:r>
            <w:r w:rsidRPr="002E1640">
              <w:rPr>
                <w:lang w:eastAsia="zh-CN"/>
              </w:rPr>
              <w:t>274 [16D</w:t>
            </w:r>
            <w:r w:rsidRPr="002E1640">
              <w:rPr>
                <w:rFonts w:hint="eastAsia"/>
                <w:lang w:eastAsia="zh-CN"/>
              </w:rPr>
              <w:t>]</w:t>
            </w:r>
            <w:r w:rsidRPr="002E1640">
              <w:rPr>
                <w:lang w:eastAsia="zh-CN"/>
              </w:rPr>
              <w:t>).</w:t>
            </w:r>
          </w:p>
          <w:p w14:paraId="5B6B8BFC" w14:textId="77777777" w:rsidR="001C5A86" w:rsidRPr="002E1640" w:rsidRDefault="001C5A86" w:rsidP="001C5A86">
            <w:pPr>
              <w:pStyle w:val="TAN"/>
            </w:pPr>
            <w:r w:rsidRPr="002E1640">
              <w:t>NOTE 7:</w:t>
            </w:r>
            <w:r w:rsidRPr="002E1640">
              <w:tab/>
              <w:t>In NB-S1 mode, then the timer value shall be calculated as described in clause 4.7.</w:t>
            </w:r>
          </w:p>
          <w:p w14:paraId="47E624DA" w14:textId="77777777" w:rsidR="001C5A86" w:rsidRPr="002E1640" w:rsidRDefault="001C5A86" w:rsidP="001C5A86">
            <w:pPr>
              <w:pStyle w:val="TAN"/>
              <w:rPr>
                <w:lang w:eastAsia="zh-CN"/>
              </w:rPr>
            </w:pPr>
            <w:r w:rsidRPr="002E1640">
              <w:t>NOTE 8:</w:t>
            </w:r>
            <w:r w:rsidRPr="002E1640">
              <w:tab/>
              <w:t>In NB-S1 mode, then the timer value shall be calculated by using an NAS timer value which is network dependent.</w:t>
            </w:r>
          </w:p>
          <w:p w14:paraId="6320A505" w14:textId="77777777" w:rsidR="001C5A86" w:rsidRPr="002E1640" w:rsidRDefault="001C5A86" w:rsidP="001C5A86">
            <w:pPr>
              <w:pStyle w:val="TAN"/>
            </w:pPr>
            <w:r w:rsidRPr="002E1640">
              <w:t>NOTE 9:</w:t>
            </w:r>
            <w:r w:rsidRPr="002E1640">
              <w:tab/>
              <w:t>In WB-S1 mode, if the UE supports CE mode B and operates in either CE mode A or CE mode B, then the timer value is as described in this table for the case of WB-S1/CE mode (see clause 4.8).</w:t>
            </w:r>
          </w:p>
          <w:p w14:paraId="7667AB3F" w14:textId="77777777" w:rsidR="001C5A86" w:rsidRPr="002E1640" w:rsidRDefault="001C5A86" w:rsidP="001C5A86">
            <w:pPr>
              <w:pStyle w:val="TAN"/>
            </w:pPr>
            <w:r w:rsidRPr="002E1640">
              <w:t>NOTE 10:</w:t>
            </w:r>
            <w:r w:rsidRPr="002E1640">
              <w:tab/>
              <w:t>In WB-S1 mode, if the UE supports CE mode B, then the timer value shall be calculated by using an NAS timer value which value is network dependent.</w:t>
            </w:r>
          </w:p>
        </w:tc>
      </w:tr>
    </w:tbl>
    <w:p w14:paraId="37E22B7D" w14:textId="77777777" w:rsidR="007C422C" w:rsidRPr="007C422C" w:rsidRDefault="007C422C" w:rsidP="009E1D82">
      <w:pPr>
        <w:rPr>
          <w:noProof/>
        </w:rPr>
      </w:pPr>
    </w:p>
    <w:p w14:paraId="261DBDF3" w14:textId="6C6F47CF" w:rsidR="001E41F3" w:rsidRPr="009E1D82" w:rsidRDefault="009E1D82" w:rsidP="009E1D8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End of</w:t>
      </w:r>
      <w:r w:rsidRPr="00DF174F">
        <w:rPr>
          <w:rFonts w:ascii="Arial" w:hAnsi="Arial"/>
          <w:noProof/>
          <w:color w:val="0000FF"/>
          <w:sz w:val="28"/>
          <w:lang w:val="fr-FR"/>
        </w:rPr>
        <w:t xml:space="preserve"> Change * * *</w:t>
      </w:r>
    </w:p>
    <w:sectPr w:rsidR="001E41F3" w:rsidRPr="009E1D8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7BC82E" w14:textId="77777777" w:rsidR="00EC1FA9" w:rsidRDefault="00EC1FA9">
      <w:r>
        <w:separator/>
      </w:r>
    </w:p>
  </w:endnote>
  <w:endnote w:type="continuationSeparator" w:id="0">
    <w:p w14:paraId="1EB14214" w14:textId="77777777" w:rsidR="00EC1FA9" w:rsidRDefault="00EC1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auto"/>
    <w:pitch w:val="default"/>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4D9A75" w14:textId="77777777" w:rsidR="00EC1FA9" w:rsidRDefault="00EC1FA9">
      <w:r>
        <w:separator/>
      </w:r>
    </w:p>
  </w:footnote>
  <w:footnote w:type="continuationSeparator" w:id="0">
    <w:p w14:paraId="34EB15AE" w14:textId="77777777" w:rsidR="00EC1FA9" w:rsidRDefault="00EC1F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1C5A86" w:rsidRDefault="001C5A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1C5A86" w:rsidRDefault="001C5A8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1C5A86" w:rsidRDefault="001C5A8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1C5A86" w:rsidRDefault="001C5A8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F9432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EE6C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C0E6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B64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9C59D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0239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86E0E1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CAC36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90CCEF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54BA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E4B66DA"/>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37"/>
  </w:num>
  <w:num w:numId="5">
    <w:abstractNumId w:val="12"/>
  </w:num>
  <w:num w:numId="6">
    <w:abstractNumId w:val="17"/>
  </w:num>
  <w:num w:numId="7">
    <w:abstractNumId w:val="25"/>
  </w:num>
  <w:num w:numId="8">
    <w:abstractNumId w:val="35"/>
  </w:num>
  <w:num w:numId="9">
    <w:abstractNumId w:val="19"/>
  </w:num>
  <w:num w:numId="10">
    <w:abstractNumId w:val="2"/>
  </w:num>
  <w:num w:numId="11">
    <w:abstractNumId w:val="1"/>
  </w:num>
  <w:num w:numId="12">
    <w:abstractNumId w:val="0"/>
  </w:num>
  <w:num w:numId="13">
    <w:abstractNumId w:val="23"/>
  </w:num>
  <w:num w:numId="14">
    <w:abstractNumId w:val="11"/>
  </w:num>
  <w:num w:numId="15">
    <w:abstractNumId w:val="14"/>
  </w:num>
  <w:num w:numId="16">
    <w:abstractNumId w:val="31"/>
  </w:num>
  <w:num w:numId="17">
    <w:abstractNumId w:val="40"/>
  </w:num>
  <w:num w:numId="18">
    <w:abstractNumId w:val="29"/>
  </w:num>
  <w:num w:numId="19">
    <w:abstractNumId w:val="21"/>
  </w:num>
  <w:num w:numId="20">
    <w:abstractNumId w:val="20"/>
  </w:num>
  <w:num w:numId="21">
    <w:abstractNumId w:val="15"/>
  </w:num>
  <w:num w:numId="22">
    <w:abstractNumId w:val="34"/>
  </w:num>
  <w:num w:numId="23">
    <w:abstractNumId w:val="36"/>
  </w:num>
  <w:num w:numId="24">
    <w:abstractNumId w:val="39"/>
  </w:num>
  <w:num w:numId="25">
    <w:abstractNumId w:val="38"/>
  </w:num>
  <w:num w:numId="26">
    <w:abstractNumId w:val="18"/>
  </w:num>
  <w:num w:numId="27">
    <w:abstractNumId w:val="30"/>
  </w:num>
  <w:num w:numId="28">
    <w:abstractNumId w:val="33"/>
  </w:num>
  <w:num w:numId="29">
    <w:abstractNumId w:val="28"/>
  </w:num>
  <w:num w:numId="30">
    <w:abstractNumId w:val="42"/>
  </w:num>
  <w:num w:numId="31">
    <w:abstractNumId w:val="27"/>
  </w:num>
  <w:num w:numId="32">
    <w:abstractNumId w:val="41"/>
  </w:num>
  <w:num w:numId="33">
    <w:abstractNumId w:val="43"/>
  </w:num>
  <w:num w:numId="34">
    <w:abstractNumId w:val="26"/>
  </w:num>
  <w:num w:numId="35">
    <w:abstractNumId w:val="24"/>
  </w:num>
  <w:num w:numId="36">
    <w:abstractNumId w:val="44"/>
  </w:num>
  <w:num w:numId="37">
    <w:abstractNumId w:val="16"/>
  </w:num>
  <w:num w:numId="38">
    <w:abstractNumId w:val="32"/>
  </w:num>
  <w:num w:numId="39">
    <w:abstractNumId w:val="9"/>
  </w:num>
  <w:num w:numId="40">
    <w:abstractNumId w:val="7"/>
  </w:num>
  <w:num w:numId="41">
    <w:abstractNumId w:val="6"/>
  </w:num>
  <w:num w:numId="42">
    <w:abstractNumId w:val="5"/>
  </w:num>
  <w:num w:numId="43">
    <w:abstractNumId w:val="4"/>
  </w:num>
  <w:num w:numId="44">
    <w:abstractNumId w:val="8"/>
  </w:num>
  <w:num w:numId="45">
    <w:abstractNumId w:val="3"/>
  </w:num>
  <w:num w:numId="46">
    <w:abstractNumId w:val="22"/>
  </w:num>
  <w:num w:numId="47">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王慧">
    <w15:presenceInfo w15:providerId="None" w15:userId="王慧"/>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DC8"/>
    <w:rsid w:val="00022E4A"/>
    <w:rsid w:val="0004260A"/>
    <w:rsid w:val="00051817"/>
    <w:rsid w:val="0007352B"/>
    <w:rsid w:val="000809BF"/>
    <w:rsid w:val="0009547C"/>
    <w:rsid w:val="000A1F6F"/>
    <w:rsid w:val="000A6394"/>
    <w:rsid w:val="000B7FED"/>
    <w:rsid w:val="000C038A"/>
    <w:rsid w:val="000C6598"/>
    <w:rsid w:val="00111477"/>
    <w:rsid w:val="00143DCF"/>
    <w:rsid w:val="00145D43"/>
    <w:rsid w:val="0016217C"/>
    <w:rsid w:val="00185EEA"/>
    <w:rsid w:val="00186DFC"/>
    <w:rsid w:val="00192C46"/>
    <w:rsid w:val="001A08B3"/>
    <w:rsid w:val="001A7B60"/>
    <w:rsid w:val="001B5015"/>
    <w:rsid w:val="001B52F0"/>
    <w:rsid w:val="001B7A65"/>
    <w:rsid w:val="001C5A86"/>
    <w:rsid w:val="001E41F3"/>
    <w:rsid w:val="00227332"/>
    <w:rsid w:val="00227EAD"/>
    <w:rsid w:val="00230865"/>
    <w:rsid w:val="002353D8"/>
    <w:rsid w:val="00237776"/>
    <w:rsid w:val="0024169B"/>
    <w:rsid w:val="00250A19"/>
    <w:rsid w:val="0026004D"/>
    <w:rsid w:val="002640DD"/>
    <w:rsid w:val="00275D12"/>
    <w:rsid w:val="002816BF"/>
    <w:rsid w:val="00284FEB"/>
    <w:rsid w:val="002860C4"/>
    <w:rsid w:val="002A1ABE"/>
    <w:rsid w:val="002B5741"/>
    <w:rsid w:val="002B75D0"/>
    <w:rsid w:val="00305409"/>
    <w:rsid w:val="003609EF"/>
    <w:rsid w:val="0036231A"/>
    <w:rsid w:val="00363DF6"/>
    <w:rsid w:val="00364037"/>
    <w:rsid w:val="003674C0"/>
    <w:rsid w:val="00374DD4"/>
    <w:rsid w:val="003A77BC"/>
    <w:rsid w:val="003B3C8C"/>
    <w:rsid w:val="003B729C"/>
    <w:rsid w:val="003E1A36"/>
    <w:rsid w:val="00405A62"/>
    <w:rsid w:val="00410371"/>
    <w:rsid w:val="004233F2"/>
    <w:rsid w:val="004242F1"/>
    <w:rsid w:val="00434669"/>
    <w:rsid w:val="00446F3B"/>
    <w:rsid w:val="004A07D1"/>
    <w:rsid w:val="004A6835"/>
    <w:rsid w:val="004B60F2"/>
    <w:rsid w:val="004B75B7"/>
    <w:rsid w:val="004E1669"/>
    <w:rsid w:val="00503A5D"/>
    <w:rsid w:val="00512317"/>
    <w:rsid w:val="0051580D"/>
    <w:rsid w:val="0054065C"/>
    <w:rsid w:val="00547111"/>
    <w:rsid w:val="00570453"/>
    <w:rsid w:val="00592D74"/>
    <w:rsid w:val="005E2C44"/>
    <w:rsid w:val="00621188"/>
    <w:rsid w:val="006257ED"/>
    <w:rsid w:val="00677E82"/>
    <w:rsid w:val="00695808"/>
    <w:rsid w:val="006B46FB"/>
    <w:rsid w:val="006E21FB"/>
    <w:rsid w:val="006E2FAA"/>
    <w:rsid w:val="00707145"/>
    <w:rsid w:val="007301E7"/>
    <w:rsid w:val="00751825"/>
    <w:rsid w:val="0076678C"/>
    <w:rsid w:val="00792342"/>
    <w:rsid w:val="007977A8"/>
    <w:rsid w:val="007B1462"/>
    <w:rsid w:val="007B512A"/>
    <w:rsid w:val="007C2097"/>
    <w:rsid w:val="007C422C"/>
    <w:rsid w:val="007D6A07"/>
    <w:rsid w:val="007F7259"/>
    <w:rsid w:val="00803B82"/>
    <w:rsid w:val="008040A8"/>
    <w:rsid w:val="00804465"/>
    <w:rsid w:val="008279FA"/>
    <w:rsid w:val="008438B9"/>
    <w:rsid w:val="00843F64"/>
    <w:rsid w:val="008626E7"/>
    <w:rsid w:val="00870EE7"/>
    <w:rsid w:val="008863B9"/>
    <w:rsid w:val="008A45A6"/>
    <w:rsid w:val="008F024D"/>
    <w:rsid w:val="008F686C"/>
    <w:rsid w:val="009148DE"/>
    <w:rsid w:val="00923070"/>
    <w:rsid w:val="00930A75"/>
    <w:rsid w:val="0093723E"/>
    <w:rsid w:val="00941BFE"/>
    <w:rsid w:val="00941E30"/>
    <w:rsid w:val="009777D9"/>
    <w:rsid w:val="00991B88"/>
    <w:rsid w:val="009A5753"/>
    <w:rsid w:val="009A579D"/>
    <w:rsid w:val="009D3F83"/>
    <w:rsid w:val="009D556F"/>
    <w:rsid w:val="009E1295"/>
    <w:rsid w:val="009E1698"/>
    <w:rsid w:val="009E1D82"/>
    <w:rsid w:val="009E27D4"/>
    <w:rsid w:val="009E3297"/>
    <w:rsid w:val="009E6C24"/>
    <w:rsid w:val="009F36E8"/>
    <w:rsid w:val="009F734F"/>
    <w:rsid w:val="00A17406"/>
    <w:rsid w:val="00A246B6"/>
    <w:rsid w:val="00A31363"/>
    <w:rsid w:val="00A37C35"/>
    <w:rsid w:val="00A47E70"/>
    <w:rsid w:val="00A50CF0"/>
    <w:rsid w:val="00A542A2"/>
    <w:rsid w:val="00A56556"/>
    <w:rsid w:val="00A7671C"/>
    <w:rsid w:val="00A80D8E"/>
    <w:rsid w:val="00AA2CBC"/>
    <w:rsid w:val="00AC5820"/>
    <w:rsid w:val="00AD1CD8"/>
    <w:rsid w:val="00AE3B1B"/>
    <w:rsid w:val="00B13D22"/>
    <w:rsid w:val="00B258BB"/>
    <w:rsid w:val="00B414EB"/>
    <w:rsid w:val="00B468EF"/>
    <w:rsid w:val="00B664B3"/>
    <w:rsid w:val="00B67404"/>
    <w:rsid w:val="00B67B97"/>
    <w:rsid w:val="00B72876"/>
    <w:rsid w:val="00B72E23"/>
    <w:rsid w:val="00B81039"/>
    <w:rsid w:val="00B968C8"/>
    <w:rsid w:val="00BA3EC5"/>
    <w:rsid w:val="00BA51D9"/>
    <w:rsid w:val="00BB5DFC"/>
    <w:rsid w:val="00BB6500"/>
    <w:rsid w:val="00BD279D"/>
    <w:rsid w:val="00BD6BB8"/>
    <w:rsid w:val="00BE70D2"/>
    <w:rsid w:val="00C061EA"/>
    <w:rsid w:val="00C36ADC"/>
    <w:rsid w:val="00C66BA2"/>
    <w:rsid w:val="00C73518"/>
    <w:rsid w:val="00C75CB0"/>
    <w:rsid w:val="00C92307"/>
    <w:rsid w:val="00C95985"/>
    <w:rsid w:val="00CA161F"/>
    <w:rsid w:val="00CA21C3"/>
    <w:rsid w:val="00CB3606"/>
    <w:rsid w:val="00CC5026"/>
    <w:rsid w:val="00CC68D0"/>
    <w:rsid w:val="00CC7EA6"/>
    <w:rsid w:val="00D03F9A"/>
    <w:rsid w:val="00D0686D"/>
    <w:rsid w:val="00D06D51"/>
    <w:rsid w:val="00D24991"/>
    <w:rsid w:val="00D50255"/>
    <w:rsid w:val="00D567F7"/>
    <w:rsid w:val="00D66520"/>
    <w:rsid w:val="00D8357B"/>
    <w:rsid w:val="00D905BD"/>
    <w:rsid w:val="00D91B51"/>
    <w:rsid w:val="00DA3849"/>
    <w:rsid w:val="00DE34CF"/>
    <w:rsid w:val="00DF27CE"/>
    <w:rsid w:val="00E02C44"/>
    <w:rsid w:val="00E03118"/>
    <w:rsid w:val="00E13F3D"/>
    <w:rsid w:val="00E22B2F"/>
    <w:rsid w:val="00E32E35"/>
    <w:rsid w:val="00E33C01"/>
    <w:rsid w:val="00E34898"/>
    <w:rsid w:val="00E47A01"/>
    <w:rsid w:val="00E8079D"/>
    <w:rsid w:val="00E8200B"/>
    <w:rsid w:val="00EB09B7"/>
    <w:rsid w:val="00EB7522"/>
    <w:rsid w:val="00EC02F2"/>
    <w:rsid w:val="00EC1FA9"/>
    <w:rsid w:val="00EC6A90"/>
    <w:rsid w:val="00EE7D7C"/>
    <w:rsid w:val="00EF16DB"/>
    <w:rsid w:val="00F0175E"/>
    <w:rsid w:val="00F25012"/>
    <w:rsid w:val="00F25D98"/>
    <w:rsid w:val="00F300FB"/>
    <w:rsid w:val="00F51D89"/>
    <w:rsid w:val="00FB6386"/>
    <w:rsid w:val="00FD0A7A"/>
    <w:rsid w:val="00FD7807"/>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C2A72DD"/>
  <w15:docId w15:val="{04BF7749-53F6-48E7-8EC9-8E2F9A94E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E1D82"/>
    <w:rPr>
      <w:rFonts w:ascii="Times New Roman" w:hAnsi="Times New Roman"/>
      <w:lang w:val="en-GB" w:eastAsia="en-US"/>
    </w:rPr>
  </w:style>
  <w:style w:type="character" w:customStyle="1" w:styleId="EditorsNoteChar">
    <w:name w:val="Editor's Note Char"/>
    <w:aliases w:val="EN Char"/>
    <w:link w:val="EditorsNote"/>
    <w:locked/>
    <w:rsid w:val="009E1D82"/>
    <w:rPr>
      <w:rFonts w:ascii="Times New Roman" w:hAnsi="Times New Roman"/>
      <w:color w:val="FF0000"/>
      <w:lang w:val="en-GB" w:eastAsia="en-US"/>
    </w:rPr>
  </w:style>
  <w:style w:type="character" w:customStyle="1" w:styleId="B1Char">
    <w:name w:val="B1 Char"/>
    <w:link w:val="B1"/>
    <w:qFormat/>
    <w:locked/>
    <w:rsid w:val="009E1D82"/>
    <w:rPr>
      <w:rFonts w:ascii="Times New Roman" w:hAnsi="Times New Roman"/>
      <w:lang w:val="en-GB" w:eastAsia="en-US"/>
    </w:rPr>
  </w:style>
  <w:style w:type="character" w:customStyle="1" w:styleId="B2Char">
    <w:name w:val="B2 Char"/>
    <w:link w:val="B2"/>
    <w:qFormat/>
    <w:locked/>
    <w:rsid w:val="009E1D82"/>
    <w:rPr>
      <w:rFonts w:ascii="Times New Roman" w:hAnsi="Times New Roman"/>
      <w:lang w:val="en-GB" w:eastAsia="en-US"/>
    </w:rPr>
  </w:style>
  <w:style w:type="character" w:customStyle="1" w:styleId="TALZchn">
    <w:name w:val="TAL Zchn"/>
    <w:link w:val="TAL"/>
    <w:locked/>
    <w:rsid w:val="007C422C"/>
    <w:rPr>
      <w:rFonts w:ascii="Arial" w:hAnsi="Arial"/>
      <w:sz w:val="18"/>
      <w:lang w:val="en-GB" w:eastAsia="en-US"/>
    </w:rPr>
  </w:style>
  <w:style w:type="character" w:customStyle="1" w:styleId="TACChar">
    <w:name w:val="TAC Char"/>
    <w:link w:val="TAC"/>
    <w:locked/>
    <w:rsid w:val="007C422C"/>
    <w:rPr>
      <w:rFonts w:ascii="Arial" w:hAnsi="Arial"/>
      <w:sz w:val="18"/>
      <w:lang w:val="en-GB" w:eastAsia="en-US"/>
    </w:rPr>
  </w:style>
  <w:style w:type="character" w:customStyle="1" w:styleId="THChar">
    <w:name w:val="TH Char"/>
    <w:link w:val="TH"/>
    <w:qFormat/>
    <w:locked/>
    <w:rsid w:val="007C422C"/>
    <w:rPr>
      <w:rFonts w:ascii="Arial" w:hAnsi="Arial"/>
      <w:b/>
      <w:lang w:val="en-GB" w:eastAsia="en-US"/>
    </w:rPr>
  </w:style>
  <w:style w:type="character" w:customStyle="1" w:styleId="TANChar">
    <w:name w:val="TAN Char"/>
    <w:link w:val="TAN"/>
    <w:locked/>
    <w:rsid w:val="007C422C"/>
    <w:rPr>
      <w:rFonts w:ascii="Arial" w:hAnsi="Arial"/>
      <w:sz w:val="18"/>
      <w:lang w:val="en-GB" w:eastAsia="en-US"/>
    </w:rPr>
  </w:style>
  <w:style w:type="character" w:customStyle="1" w:styleId="TAHCar">
    <w:name w:val="TAH Car"/>
    <w:link w:val="TAH"/>
    <w:locked/>
    <w:rsid w:val="007C422C"/>
    <w:rPr>
      <w:rFonts w:ascii="Arial" w:hAnsi="Arial"/>
      <w:b/>
      <w:sz w:val="18"/>
      <w:lang w:val="en-GB" w:eastAsia="en-US"/>
    </w:rPr>
  </w:style>
  <w:style w:type="paragraph" w:styleId="af3">
    <w:name w:val="Body Text"/>
    <w:basedOn w:val="a"/>
    <w:link w:val="af4"/>
    <w:rsid w:val="001C5A86"/>
    <w:pPr>
      <w:overflowPunct w:val="0"/>
      <w:autoSpaceDE w:val="0"/>
      <w:autoSpaceDN w:val="0"/>
      <w:adjustRightInd w:val="0"/>
      <w:spacing w:after="120"/>
      <w:textAlignment w:val="baseline"/>
    </w:pPr>
    <w:rPr>
      <w:lang w:eastAsia="en-GB"/>
    </w:rPr>
  </w:style>
  <w:style w:type="character" w:customStyle="1" w:styleId="af4">
    <w:name w:val="正文文本 字符"/>
    <w:basedOn w:val="a0"/>
    <w:link w:val="af3"/>
    <w:rsid w:val="001C5A86"/>
    <w:rPr>
      <w:rFonts w:ascii="Times New Roman" w:hAnsi="Times New Roman"/>
      <w:lang w:val="en-GB" w:eastAsia="en-GB"/>
    </w:rPr>
  </w:style>
  <w:style w:type="paragraph" w:customStyle="1" w:styleId="Guidance">
    <w:name w:val="Guidance"/>
    <w:basedOn w:val="a"/>
    <w:rsid w:val="001C5A86"/>
    <w:pPr>
      <w:overflowPunct w:val="0"/>
      <w:autoSpaceDE w:val="0"/>
      <w:autoSpaceDN w:val="0"/>
      <w:adjustRightInd w:val="0"/>
      <w:textAlignment w:val="baseline"/>
    </w:pPr>
    <w:rPr>
      <w:i/>
      <w:color w:val="0000FF"/>
      <w:lang w:eastAsia="en-GB"/>
    </w:rPr>
  </w:style>
  <w:style w:type="numbering" w:styleId="111111">
    <w:name w:val="Outline List 1"/>
    <w:rsid w:val="001C5A86"/>
    <w:pPr>
      <w:numPr>
        <w:numId w:val="36"/>
      </w:numPr>
    </w:pPr>
  </w:style>
  <w:style w:type="character" w:customStyle="1" w:styleId="50">
    <w:name w:val="标题 5 字符"/>
    <w:link w:val="5"/>
    <w:rsid w:val="001C5A86"/>
    <w:rPr>
      <w:rFonts w:ascii="Arial" w:hAnsi="Arial"/>
      <w:sz w:val="22"/>
      <w:lang w:val="en-GB" w:eastAsia="en-US"/>
    </w:rPr>
  </w:style>
  <w:style w:type="character" w:customStyle="1" w:styleId="EXCar">
    <w:name w:val="EX Car"/>
    <w:link w:val="EX"/>
    <w:rsid w:val="001C5A86"/>
    <w:rPr>
      <w:rFonts w:ascii="Times New Roman" w:hAnsi="Times New Roman"/>
      <w:lang w:val="en-GB" w:eastAsia="en-US"/>
    </w:rPr>
  </w:style>
  <w:style w:type="character" w:customStyle="1" w:styleId="40">
    <w:name w:val="标题 4 字符"/>
    <w:link w:val="4"/>
    <w:rsid w:val="001C5A86"/>
    <w:rPr>
      <w:rFonts w:ascii="Arial" w:hAnsi="Arial"/>
      <w:sz w:val="24"/>
      <w:lang w:val="en-GB" w:eastAsia="en-US"/>
    </w:rPr>
  </w:style>
  <w:style w:type="character" w:customStyle="1" w:styleId="30">
    <w:name w:val="标题 3 字符"/>
    <w:link w:val="3"/>
    <w:rsid w:val="001C5A86"/>
    <w:rPr>
      <w:rFonts w:ascii="Arial" w:hAnsi="Arial"/>
      <w:sz w:val="28"/>
      <w:lang w:val="en-GB" w:eastAsia="en-US"/>
    </w:rPr>
  </w:style>
  <w:style w:type="character" w:customStyle="1" w:styleId="TFChar">
    <w:name w:val="TF Char"/>
    <w:link w:val="TF"/>
    <w:locked/>
    <w:rsid w:val="001C5A86"/>
    <w:rPr>
      <w:rFonts w:ascii="Arial" w:hAnsi="Arial"/>
      <w:b/>
      <w:lang w:val="en-GB" w:eastAsia="en-US"/>
    </w:rPr>
  </w:style>
  <w:style w:type="paragraph" w:styleId="af5">
    <w:name w:val="Revision"/>
    <w:hidden/>
    <w:uiPriority w:val="99"/>
    <w:semiHidden/>
    <w:rsid w:val="001C5A86"/>
    <w:rPr>
      <w:rFonts w:ascii="Times New Roman" w:hAnsi="Times New Roman"/>
      <w:lang w:val="en-GB" w:eastAsia="en-US"/>
    </w:rPr>
  </w:style>
  <w:style w:type="character" w:customStyle="1" w:styleId="B3Car">
    <w:name w:val="B3 Car"/>
    <w:link w:val="B3"/>
    <w:locked/>
    <w:rsid w:val="001C5A86"/>
    <w:rPr>
      <w:rFonts w:ascii="Times New Roman" w:hAnsi="Times New Roman"/>
      <w:lang w:val="en-GB" w:eastAsia="en-US"/>
    </w:rPr>
  </w:style>
  <w:style w:type="character" w:customStyle="1" w:styleId="EWChar">
    <w:name w:val="EW Char"/>
    <w:link w:val="EW"/>
    <w:qFormat/>
    <w:locked/>
    <w:rsid w:val="001C5A86"/>
    <w:rPr>
      <w:rFonts w:ascii="Times New Roman" w:hAnsi="Times New Roman"/>
      <w:lang w:val="en-GB" w:eastAsia="en-US"/>
    </w:rPr>
  </w:style>
  <w:style w:type="character" w:customStyle="1" w:styleId="a5">
    <w:name w:val="页眉 字符"/>
    <w:basedOn w:val="a0"/>
    <w:link w:val="a4"/>
    <w:rsid w:val="001C5A86"/>
    <w:rPr>
      <w:rFonts w:ascii="Arial" w:hAnsi="Arial"/>
      <w:b/>
      <w:noProof/>
      <w:sz w:val="18"/>
      <w:lang w:val="en-GB" w:eastAsia="en-US"/>
    </w:rPr>
  </w:style>
  <w:style w:type="character" w:customStyle="1" w:styleId="ab">
    <w:name w:val="页脚 字符"/>
    <w:basedOn w:val="a0"/>
    <w:link w:val="aa"/>
    <w:rsid w:val="001C5A86"/>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908343399">
      <w:bodyDiv w:val="1"/>
      <w:marLeft w:val="0"/>
      <w:marRight w:val="0"/>
      <w:marTop w:val="0"/>
      <w:marBottom w:val="0"/>
      <w:divBdr>
        <w:top w:val="none" w:sz="0" w:space="0" w:color="auto"/>
        <w:left w:val="none" w:sz="0" w:space="0" w:color="auto"/>
        <w:bottom w:val="none" w:sz="0" w:space="0" w:color="auto"/>
        <w:right w:val="none" w:sz="0" w:space="0" w:color="auto"/>
      </w:divBdr>
    </w:div>
    <w:div w:id="1111318180">
      <w:bodyDiv w:val="1"/>
      <w:marLeft w:val="0"/>
      <w:marRight w:val="0"/>
      <w:marTop w:val="0"/>
      <w:marBottom w:val="0"/>
      <w:divBdr>
        <w:top w:val="none" w:sz="0" w:space="0" w:color="auto"/>
        <w:left w:val="none" w:sz="0" w:space="0" w:color="auto"/>
        <w:bottom w:val="none" w:sz="0" w:space="0" w:color="auto"/>
        <w:right w:val="none" w:sz="0" w:space="0" w:color="auto"/>
      </w:divBdr>
    </w:div>
    <w:div w:id="1334145034">
      <w:bodyDiv w:val="1"/>
      <w:marLeft w:val="0"/>
      <w:marRight w:val="0"/>
      <w:marTop w:val="0"/>
      <w:marBottom w:val="0"/>
      <w:divBdr>
        <w:top w:val="none" w:sz="0" w:space="0" w:color="auto"/>
        <w:left w:val="none" w:sz="0" w:space="0" w:color="auto"/>
        <w:bottom w:val="none" w:sz="0" w:space="0" w:color="auto"/>
        <w:right w:val="none" w:sz="0" w:space="0" w:color="auto"/>
      </w:divBdr>
    </w:div>
    <w:div w:id="1381711051">
      <w:bodyDiv w:val="1"/>
      <w:marLeft w:val="0"/>
      <w:marRight w:val="0"/>
      <w:marTop w:val="0"/>
      <w:marBottom w:val="0"/>
      <w:divBdr>
        <w:top w:val="none" w:sz="0" w:space="0" w:color="auto"/>
        <w:left w:val="none" w:sz="0" w:space="0" w:color="auto"/>
        <w:bottom w:val="none" w:sz="0" w:space="0" w:color="auto"/>
        <w:right w:val="none" w:sz="0" w:space="0" w:color="auto"/>
      </w:divBdr>
    </w:div>
    <w:div w:id="1747459597">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B2A2D2-0135-4F19-8DF0-060F1072A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12</Pages>
  <Words>10545</Words>
  <Characters>60110</Characters>
  <Application>Microsoft Office Word</Application>
  <DocSecurity>0</DocSecurity>
  <Lines>500</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王慧</cp:lastModifiedBy>
  <cp:revision>4</cp:revision>
  <cp:lastPrinted>1899-12-31T23:00:00Z</cp:lastPrinted>
  <dcterms:created xsi:type="dcterms:W3CDTF">2022-01-10T02:18:00Z</dcterms:created>
  <dcterms:modified xsi:type="dcterms:W3CDTF">2022-01-10T09:24:00Z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